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06B1A871"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r w:rsidR="00A8187D" w:rsidRPr="00A8187D">
        <w:rPr>
          <w:b/>
          <w:noProof/>
          <w:sz w:val="24"/>
        </w:rPr>
        <w:t>108</w:t>
      </w:r>
      <w:r w:rsidR="00E64DE4">
        <w:fldChar w:fldCharType="begin"/>
      </w:r>
      <w:r w:rsidR="00E64DE4">
        <w:instrText xml:space="preserve"> DOCPROPERTY  MtgTitle  \* MERGEFORMAT </w:instrText>
      </w:r>
      <w:r w:rsidR="00E64DE4">
        <w:fldChar w:fldCharType="end"/>
      </w:r>
      <w:r>
        <w:rPr>
          <w:b/>
          <w:i/>
          <w:noProof/>
          <w:sz w:val="28"/>
        </w:rPr>
        <w:tab/>
      </w:r>
      <w:bookmarkStart w:id="0" w:name="_GoBack"/>
      <w:bookmarkEnd w:id="0"/>
      <w:r w:rsidR="00CA2CB7">
        <w:fldChar w:fldCharType="begin"/>
      </w:r>
      <w:r w:rsidR="00CA2CB7">
        <w:instrText xml:space="preserve"> DOCPROPERTY  Tdoc#  \* MERGEFORMAT </w:instrText>
      </w:r>
      <w:r w:rsidR="00CA2CB7">
        <w:fldChar w:fldCharType="separate"/>
      </w:r>
      <w:r w:rsidR="00A8187D">
        <w:rPr>
          <w:b/>
          <w:i/>
          <w:noProof/>
          <w:sz w:val="28"/>
        </w:rPr>
        <w:t>R4-23</w:t>
      </w:r>
      <w:r w:rsidR="000850ED">
        <w:rPr>
          <w:b/>
          <w:i/>
          <w:noProof/>
          <w:sz w:val="28"/>
          <w:lang w:eastAsia="zh-CN"/>
        </w:rPr>
        <w:t>11</w:t>
      </w:r>
      <w:r w:rsidR="009E54C3">
        <w:rPr>
          <w:b/>
          <w:i/>
          <w:noProof/>
          <w:sz w:val="28"/>
          <w:lang w:eastAsia="zh-CN"/>
        </w:rPr>
        <w:t>4</w:t>
      </w:r>
      <w:r w:rsidR="000850ED">
        <w:rPr>
          <w:b/>
          <w:i/>
          <w:noProof/>
          <w:sz w:val="28"/>
          <w:lang w:eastAsia="zh-CN"/>
        </w:rPr>
        <w:t>38</w:t>
      </w:r>
      <w:r w:rsidR="00CA2CB7">
        <w:rPr>
          <w:b/>
          <w:i/>
          <w:noProof/>
          <w:sz w:val="28"/>
          <w:lang w:eastAsia="zh-CN"/>
        </w:rPr>
        <w:fldChar w:fldCharType="end"/>
      </w:r>
    </w:p>
    <w:p w14:paraId="7CB45193" w14:textId="5B230CB1" w:rsidR="001E41F3" w:rsidRDefault="00CA2CB7" w:rsidP="005E2C44">
      <w:pPr>
        <w:pStyle w:val="CRCoverPage"/>
        <w:outlineLvl w:val="0"/>
        <w:rPr>
          <w:b/>
          <w:noProof/>
          <w:sz w:val="24"/>
        </w:rPr>
      </w:pPr>
      <w:fldSimple w:instr=" DOCPROPERTY  Location  \* MERGEFORMAT ">
        <w:r w:rsidR="00A8187D">
          <w:rPr>
            <w:b/>
            <w:noProof/>
            <w:sz w:val="24"/>
          </w:rPr>
          <w:t>T</w:t>
        </w:r>
        <w:r w:rsidR="00A8187D">
          <w:rPr>
            <w:rFonts w:hint="eastAsia"/>
            <w:b/>
            <w:noProof/>
            <w:sz w:val="24"/>
            <w:lang w:eastAsia="zh-CN"/>
          </w:rPr>
          <w:t>oulouse</w:t>
        </w:r>
      </w:fldSimple>
      <w:r w:rsidR="001E41F3">
        <w:rPr>
          <w:b/>
          <w:noProof/>
          <w:sz w:val="24"/>
        </w:rPr>
        <w:t xml:space="preserve">, </w:t>
      </w:r>
      <w:r w:rsidR="00A8187D" w:rsidRPr="00A8187D">
        <w:rPr>
          <w:b/>
          <w:noProof/>
          <w:sz w:val="24"/>
        </w:rPr>
        <w:t>France</w:t>
      </w:r>
      <w:r w:rsidR="001E41F3">
        <w:rPr>
          <w:b/>
          <w:noProof/>
          <w:sz w:val="24"/>
        </w:rPr>
        <w:t xml:space="preserve">, </w:t>
      </w:r>
      <w:fldSimple w:instr=" DOCPROPERTY  StartDate  \* MERGEFORMAT ">
        <w:r w:rsidR="003609EF" w:rsidRPr="00BA51D9">
          <w:rPr>
            <w:b/>
            <w:noProof/>
            <w:sz w:val="24"/>
          </w:rPr>
          <w:t>2</w:t>
        </w:r>
        <w:r w:rsidR="00A8187D">
          <w:rPr>
            <w:b/>
            <w:noProof/>
            <w:sz w:val="24"/>
          </w:rPr>
          <w:t>1</w:t>
        </w:r>
        <w:r w:rsidR="00D82ECD" w:rsidRPr="00D82ECD">
          <w:rPr>
            <w:rFonts w:hint="eastAsia"/>
            <w:b/>
            <w:noProof/>
            <w:sz w:val="24"/>
            <w:vertAlign w:val="superscript"/>
            <w:lang w:eastAsia="zh-CN"/>
          </w:rPr>
          <w:t>st</w:t>
        </w:r>
        <w:r w:rsidR="00A8187D">
          <w:rPr>
            <w:b/>
            <w:noProof/>
            <w:sz w:val="24"/>
          </w:rPr>
          <w:t xml:space="preserve"> Aug</w:t>
        </w:r>
        <w:r w:rsidR="003609EF" w:rsidRPr="00BA51D9">
          <w:rPr>
            <w:b/>
            <w:noProof/>
            <w:sz w:val="24"/>
          </w:rPr>
          <w:t xml:space="preserve"> 2023</w:t>
        </w:r>
      </w:fldSimple>
      <w:r w:rsidR="00547111">
        <w:rPr>
          <w:b/>
          <w:noProof/>
          <w:sz w:val="24"/>
        </w:rPr>
        <w:t xml:space="preserve"> </w:t>
      </w:r>
      <w:r w:rsidR="00A8187D">
        <w:rPr>
          <w:b/>
          <w:noProof/>
          <w:sz w:val="24"/>
        </w:rPr>
        <w:t>–</w:t>
      </w:r>
      <w:r w:rsidR="00547111">
        <w:rPr>
          <w:b/>
          <w:noProof/>
          <w:sz w:val="24"/>
        </w:rPr>
        <w:t xml:space="preserve"> </w:t>
      </w:r>
      <w:fldSimple w:instr=" DOCPROPERTY  EndDate  \* MERGEFORMAT ">
        <w:r w:rsidR="00A8187D">
          <w:rPr>
            <w:b/>
            <w:noProof/>
            <w:sz w:val="24"/>
          </w:rPr>
          <w:t>25</w:t>
        </w:r>
        <w:r w:rsidR="00A8187D" w:rsidRPr="00D82ECD">
          <w:rPr>
            <w:b/>
            <w:noProof/>
            <w:sz w:val="24"/>
            <w:vertAlign w:val="superscript"/>
          </w:rPr>
          <w:t>th</w:t>
        </w:r>
        <w:r w:rsidR="00A8187D">
          <w:rPr>
            <w:b/>
            <w:noProof/>
            <w:sz w:val="24"/>
          </w:rPr>
          <w:t xml:space="preserve"> Aug</w:t>
        </w:r>
        <w:r w:rsidR="003609EF" w:rsidRPr="00BA51D9">
          <w:rPr>
            <w:b/>
            <w:noProof/>
            <w:sz w:val="24"/>
          </w:rPr>
          <w:t xml:space="preserve">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CA2CB7" w:rsidP="00E13F3D">
            <w:pPr>
              <w:pStyle w:val="CRCoverPage"/>
              <w:spacing w:after="0"/>
              <w:jc w:val="right"/>
              <w:rPr>
                <w:b/>
                <w:noProof/>
                <w:sz w:val="28"/>
              </w:rPr>
            </w:pPr>
            <w:fldSimple w:instr=" DOCPROPERTY  Spec#  \* MERGEFORMAT ">
              <w:r w:rsidR="00E13F3D" w:rsidRPr="00410371">
                <w:rPr>
                  <w:b/>
                  <w:noProof/>
                  <w:sz w:val="28"/>
                </w:rPr>
                <w:t>36.101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BB7FF55" w:rsidR="001E41F3" w:rsidRPr="00410371" w:rsidRDefault="000850ED" w:rsidP="009E54C3">
            <w:pPr>
              <w:pStyle w:val="CRCoverPage"/>
              <w:spacing w:after="0"/>
              <w:rPr>
                <w:noProof/>
              </w:rPr>
            </w:pPr>
            <w:r>
              <w:t>59</w:t>
            </w:r>
            <w:r w:rsidR="009E54C3">
              <w:t>90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CA2CB7"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76792F7" w:rsidR="001E41F3" w:rsidRPr="00410371" w:rsidRDefault="00CA2CB7" w:rsidP="00063FDB">
            <w:pPr>
              <w:pStyle w:val="CRCoverPage"/>
              <w:spacing w:after="0"/>
              <w:jc w:val="center"/>
              <w:rPr>
                <w:noProof/>
                <w:sz w:val="28"/>
              </w:rPr>
            </w:pPr>
            <w:fldSimple w:instr=" DOCPROPERTY  Version  \* MERGEFORMAT ">
              <w:r w:rsidR="00E13F3D" w:rsidRPr="00410371">
                <w:rPr>
                  <w:b/>
                  <w:noProof/>
                  <w:sz w:val="28"/>
                </w:rPr>
                <w:t>1</w:t>
              </w:r>
              <w:r w:rsidR="00063FDB">
                <w:rPr>
                  <w:b/>
                  <w:noProof/>
                  <w:sz w:val="28"/>
                </w:rPr>
                <w:t>5</w:t>
              </w:r>
              <w:r w:rsidR="00E13F3D" w:rsidRPr="00410371">
                <w:rPr>
                  <w:b/>
                  <w:noProof/>
                  <w:sz w:val="28"/>
                </w:rPr>
                <w:t>.</w:t>
              </w:r>
              <w:r w:rsidR="00A8187D">
                <w:rPr>
                  <w:b/>
                  <w:noProof/>
                  <w:sz w:val="28"/>
                </w:rPr>
                <w:t>2</w:t>
              </w:r>
              <w:r w:rsidR="00063FDB">
                <w:rPr>
                  <w:b/>
                  <w:noProof/>
                  <w:sz w:val="28"/>
                </w:rPr>
                <w:t>2</w:t>
              </w:r>
              <w:r w:rsidR="00E13F3D"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1" w:name="_Hlt497126619"/>
              <w:r w:rsidRPr="00F25D98">
                <w:rPr>
                  <w:rStyle w:val="af1"/>
                  <w:rFonts w:cs="Arial"/>
                  <w:b/>
                  <w:i/>
                  <w:noProof/>
                  <w:color w:val="FF0000"/>
                </w:rPr>
                <w:t>L</w:t>
              </w:r>
              <w:bookmarkEnd w:id="1"/>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52AF84C" w:rsidR="00F25D98" w:rsidRDefault="00E64DE4" w:rsidP="001E41F3">
            <w:pPr>
              <w:pStyle w:val="CRCoverPage"/>
              <w:spacing w:after="0"/>
              <w:jc w:val="center"/>
              <w:rPr>
                <w:b/>
                <w:caps/>
                <w:noProof/>
              </w:rPr>
            </w:pPr>
            <w:r>
              <w:rPr>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C545402" w:rsidR="001E41F3" w:rsidRDefault="00CA2CB7" w:rsidP="00063FDB">
            <w:pPr>
              <w:pStyle w:val="CRCoverPage"/>
              <w:spacing w:after="0"/>
              <w:ind w:left="100"/>
              <w:rPr>
                <w:noProof/>
              </w:rPr>
            </w:pPr>
            <w:fldSimple w:instr=" DOCPROPERTY  CrTitle  \* MERGEFORMAT ">
              <w:r w:rsidR="00A8187D">
                <w:t>CR for TS 36.101 Rel-1</w:t>
              </w:r>
              <w:r w:rsidR="00063FDB">
                <w:t>5:</w:t>
              </w:r>
              <w:r w:rsidR="002640DD">
                <w:t xml:space="preserve"> Adding</w:t>
              </w:r>
              <w:r w:rsidR="00192A83">
                <w:t xml:space="preserve"> Measurement bandwidth value for NS_24 and NS_25</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CCA238E" w:rsidR="001E41F3" w:rsidRDefault="00192A83">
            <w:pPr>
              <w:pStyle w:val="CRCoverPage"/>
              <w:spacing w:after="0"/>
              <w:ind w:left="100"/>
              <w:rPr>
                <w:noProof/>
              </w:rPr>
            </w:pPr>
            <w:proofErr w:type="spellStart"/>
            <w:r>
              <w:t>Spreadtrum</w:t>
            </w:r>
            <w:proofErr w:type="spellEnd"/>
            <w:r>
              <w:t xml:space="preserve"> Communications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452948B" w:rsidR="001E41F3" w:rsidRDefault="006A24DC" w:rsidP="00547111">
            <w:pPr>
              <w:pStyle w:val="CRCoverPage"/>
              <w:spacing w:after="0"/>
              <w:ind w:left="100"/>
              <w:rPr>
                <w:noProof/>
              </w:rPr>
            </w:pPr>
            <w:r>
              <w:t>R4</w:t>
            </w:r>
            <w:r w:rsidR="00E64DE4">
              <w:fldChar w:fldCharType="begin"/>
            </w:r>
            <w:r w:rsidR="00E64DE4">
              <w:instrText xml:space="preserve"> DOCPROPERTY  SourceIfTsg  \* MERGEFORMAT </w:instrText>
            </w:r>
            <w:r w:rsidR="00E64DE4">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CA2CB7">
            <w:pPr>
              <w:pStyle w:val="CRCoverPage"/>
              <w:spacing w:after="0"/>
              <w:ind w:left="100"/>
              <w:rPr>
                <w:noProof/>
              </w:rPr>
            </w:pPr>
            <w:fldSimple w:instr=" DOCPROPERTY  RelatedWis  \* MERGEFORMAT ">
              <w:r w:rsidR="00E13F3D">
                <w:rPr>
                  <w:noProof/>
                </w:rPr>
                <w:t>LTE_bands_R16_M2_NB2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AD93C67" w:rsidR="001E41F3" w:rsidRDefault="00F85811" w:rsidP="00A8187D">
            <w:pPr>
              <w:pStyle w:val="CRCoverPage"/>
              <w:spacing w:after="0"/>
              <w:ind w:left="100"/>
              <w:rPr>
                <w:noProof/>
              </w:rPr>
            </w:pPr>
            <w:r>
              <w:t>2023-</w:t>
            </w:r>
            <w:r w:rsidR="00A8187D">
              <w:t>07</w:t>
            </w:r>
            <w:r>
              <w:t>-2</w:t>
            </w:r>
            <w:r w:rsidR="00A8187D">
              <w:t>0</w:t>
            </w:r>
            <w:r w:rsidR="00E64DE4">
              <w:fldChar w:fldCharType="begin"/>
            </w:r>
            <w:r w:rsidR="00E64DE4">
              <w:instrText xml:space="preserve"> DOCPROPERTY  ResDate  \* MERGEFORMAT </w:instrText>
            </w:r>
            <w:r w:rsidR="00E64DE4">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F6F56AE" w:rsidR="001E41F3" w:rsidRDefault="009C7EA7"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36899AD" w:rsidR="001E41F3" w:rsidRDefault="00A8187D" w:rsidP="00063FDB">
            <w:pPr>
              <w:pStyle w:val="CRCoverPage"/>
              <w:spacing w:after="0"/>
              <w:ind w:left="100"/>
              <w:rPr>
                <w:noProof/>
              </w:rPr>
            </w:pPr>
            <w:r>
              <w:t>Rel-</w:t>
            </w:r>
            <w:r w:rsidR="00063FDB">
              <w:t>15</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0C43D3D" w:rsidR="001E41F3" w:rsidRDefault="00192A83" w:rsidP="00192A83">
            <w:pPr>
              <w:pStyle w:val="CRCoverPage"/>
              <w:spacing w:after="0"/>
              <w:rPr>
                <w:noProof/>
                <w:lang w:eastAsia="zh-CN"/>
              </w:rPr>
            </w:pPr>
            <w:r>
              <w:rPr>
                <w:noProof/>
                <w:lang w:eastAsia="zh-CN"/>
              </w:rPr>
              <w:t>The value of measurement bandwidth is missing in Table 6.6.3.3.20-1 and Table 6.6.3.3.21-1.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B06E4D" w14:paraId="21016551" w14:textId="77777777" w:rsidTr="00547111">
        <w:tc>
          <w:tcPr>
            <w:tcW w:w="2694" w:type="dxa"/>
            <w:gridSpan w:val="2"/>
            <w:tcBorders>
              <w:left w:val="single" w:sz="4" w:space="0" w:color="auto"/>
            </w:tcBorders>
          </w:tcPr>
          <w:p w14:paraId="49433147" w14:textId="77777777" w:rsidR="00B06E4D" w:rsidRDefault="00B06E4D" w:rsidP="00B06E4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FBBA053" w:rsidR="00B06E4D" w:rsidRDefault="00192A83" w:rsidP="00B06E4D">
            <w:pPr>
              <w:pStyle w:val="CRCoverPage"/>
              <w:tabs>
                <w:tab w:val="left" w:pos="652"/>
              </w:tabs>
              <w:spacing w:after="0"/>
              <w:rPr>
                <w:noProof/>
              </w:rPr>
            </w:pPr>
            <w:r>
              <w:rPr>
                <w:noProof/>
              </w:rPr>
              <w:t xml:space="preserve">According to the Table 6.6.3.2-1, the </w:t>
            </w:r>
            <w:r w:rsidR="00A40AF4">
              <w:rPr>
                <w:noProof/>
              </w:rPr>
              <w:t xml:space="preserve">measurement bandwidth of </w:t>
            </w:r>
            <w:r>
              <w:rPr>
                <w:noProof/>
              </w:rPr>
              <w:t xml:space="preserve">E-UTRA Band 65 </w:t>
            </w:r>
            <w:r w:rsidR="00A40AF4">
              <w:rPr>
                <w:noProof/>
              </w:rPr>
              <w:t>is 1MHz when the protect band is band 34.</w:t>
            </w:r>
            <w:r w:rsidR="001521E6">
              <w:rPr>
                <w:noProof/>
                <w:lang w:eastAsia="zh-CN"/>
              </w:rPr>
              <w:t>W</w:t>
            </w:r>
            <w:r w:rsidR="00A40AF4">
              <w:rPr>
                <w:rFonts w:hint="eastAsia"/>
                <w:noProof/>
                <w:lang w:eastAsia="zh-CN"/>
              </w:rPr>
              <w:t>e</w:t>
            </w:r>
            <w:r w:rsidR="00A40AF4">
              <w:rPr>
                <w:noProof/>
              </w:rPr>
              <w:t xml:space="preserve"> </w:t>
            </w:r>
            <w:r w:rsidR="00A40AF4">
              <w:rPr>
                <w:rFonts w:hint="eastAsia"/>
                <w:noProof/>
                <w:lang w:eastAsia="zh-CN"/>
              </w:rPr>
              <w:t>should</w:t>
            </w:r>
            <w:r w:rsidR="00A40AF4">
              <w:rPr>
                <w:noProof/>
              </w:rPr>
              <w:t xml:space="preserve"> </w:t>
            </w:r>
            <w:r w:rsidR="00A40AF4">
              <w:rPr>
                <w:noProof/>
                <w:lang w:eastAsia="zh-CN"/>
              </w:rPr>
              <w:t xml:space="preserve">add 1MHz </w:t>
            </w:r>
            <w:r w:rsidR="00A40AF4">
              <w:rPr>
                <w:rFonts w:hint="eastAsia"/>
                <w:noProof/>
                <w:lang w:eastAsia="zh-CN"/>
              </w:rPr>
              <w:t>to</w:t>
            </w:r>
            <w:r w:rsidR="00A40AF4">
              <w:rPr>
                <w:noProof/>
                <w:lang w:eastAsia="zh-CN"/>
              </w:rPr>
              <w:t xml:space="preserve"> </w:t>
            </w:r>
            <w:r w:rsidR="00A40AF4">
              <w:rPr>
                <w:rFonts w:hint="eastAsia"/>
                <w:noProof/>
                <w:lang w:eastAsia="zh-CN"/>
              </w:rPr>
              <w:t>the</w:t>
            </w:r>
            <w:r w:rsidR="00A40AF4">
              <w:rPr>
                <w:noProof/>
                <w:lang w:eastAsia="zh-CN"/>
              </w:rPr>
              <w:t xml:space="preserve"> </w:t>
            </w:r>
            <w:r w:rsidR="00A40AF4">
              <w:rPr>
                <w:rFonts w:hint="eastAsia"/>
                <w:noProof/>
                <w:lang w:eastAsia="zh-CN"/>
              </w:rPr>
              <w:t>table</w:t>
            </w:r>
            <w:r w:rsidR="00A40AF4">
              <w:rPr>
                <w:noProof/>
                <w:lang w:eastAsia="zh-CN"/>
              </w:rPr>
              <w:t xml:space="preserve"> </w:t>
            </w:r>
            <w:r w:rsidR="00A40AF4">
              <w:rPr>
                <w:rFonts w:hint="eastAsia"/>
                <w:noProof/>
                <w:lang w:eastAsia="zh-CN"/>
              </w:rPr>
              <w:t>for</w:t>
            </w:r>
            <w:r w:rsidR="00A40AF4">
              <w:rPr>
                <w:noProof/>
                <w:lang w:eastAsia="zh-CN"/>
              </w:rPr>
              <w:t xml:space="preserve"> </w:t>
            </w:r>
            <w:r w:rsidR="00A40AF4">
              <w:rPr>
                <w:rFonts w:hint="eastAsia"/>
                <w:noProof/>
                <w:lang w:eastAsia="zh-CN"/>
              </w:rPr>
              <w:t>measurement</w:t>
            </w:r>
            <w:r w:rsidR="00A40AF4">
              <w:rPr>
                <w:noProof/>
                <w:lang w:eastAsia="zh-CN"/>
              </w:rPr>
              <w:t xml:space="preserve"> </w:t>
            </w:r>
            <w:r w:rsidR="00A40AF4">
              <w:rPr>
                <w:rFonts w:hint="eastAsia"/>
                <w:noProof/>
                <w:lang w:eastAsia="zh-CN"/>
              </w:rPr>
              <w:t>bandwidth</w:t>
            </w:r>
            <w:r w:rsidR="00A40AF4">
              <w:rPr>
                <w:noProof/>
                <w:lang w:eastAsia="zh-CN"/>
              </w:rPr>
              <w:t xml:space="preserve"> for NS_24 </w:t>
            </w:r>
            <w:r w:rsidR="00A40AF4">
              <w:rPr>
                <w:rFonts w:hint="eastAsia"/>
                <w:noProof/>
                <w:lang w:eastAsia="zh-CN"/>
              </w:rPr>
              <w:t>and</w:t>
            </w:r>
            <w:r w:rsidR="00A40AF4">
              <w:rPr>
                <w:noProof/>
                <w:lang w:eastAsia="zh-CN"/>
              </w:rPr>
              <w:t xml:space="preserve"> NS_25 </w:t>
            </w:r>
            <w:r w:rsidR="00A40AF4">
              <w:rPr>
                <w:rFonts w:hint="eastAsia"/>
                <w:noProof/>
                <w:lang w:eastAsia="zh-CN"/>
              </w:rPr>
              <w:t>in</w:t>
            </w:r>
            <w:r w:rsidR="00A40AF4">
              <w:rPr>
                <w:noProof/>
                <w:lang w:eastAsia="zh-CN"/>
              </w:rPr>
              <w:t xml:space="preserve"> Table 6.6.3.3.20-1 and Table 6.6.3.3.21-1.</w:t>
            </w:r>
          </w:p>
        </w:tc>
      </w:tr>
      <w:tr w:rsidR="00B06E4D" w14:paraId="1F886379" w14:textId="77777777" w:rsidTr="00547111">
        <w:tc>
          <w:tcPr>
            <w:tcW w:w="2694" w:type="dxa"/>
            <w:gridSpan w:val="2"/>
            <w:tcBorders>
              <w:left w:val="single" w:sz="4" w:space="0" w:color="auto"/>
            </w:tcBorders>
          </w:tcPr>
          <w:p w14:paraId="4D989623" w14:textId="77777777" w:rsidR="00B06E4D" w:rsidRDefault="00B06E4D" w:rsidP="00B06E4D">
            <w:pPr>
              <w:pStyle w:val="CRCoverPage"/>
              <w:spacing w:after="0"/>
              <w:rPr>
                <w:b/>
                <w:i/>
                <w:noProof/>
                <w:sz w:val="8"/>
                <w:szCs w:val="8"/>
              </w:rPr>
            </w:pPr>
          </w:p>
        </w:tc>
        <w:tc>
          <w:tcPr>
            <w:tcW w:w="6946" w:type="dxa"/>
            <w:gridSpan w:val="9"/>
            <w:tcBorders>
              <w:right w:val="single" w:sz="4" w:space="0" w:color="auto"/>
            </w:tcBorders>
          </w:tcPr>
          <w:p w14:paraId="71C4A204" w14:textId="77777777" w:rsidR="00B06E4D" w:rsidRDefault="00B06E4D" w:rsidP="00B06E4D">
            <w:pPr>
              <w:pStyle w:val="CRCoverPage"/>
              <w:spacing w:after="0"/>
              <w:rPr>
                <w:noProof/>
                <w:sz w:val="8"/>
                <w:szCs w:val="8"/>
              </w:rPr>
            </w:pPr>
          </w:p>
        </w:tc>
      </w:tr>
      <w:tr w:rsidR="00DB7380" w14:paraId="678D7BF9" w14:textId="77777777" w:rsidTr="00547111">
        <w:tc>
          <w:tcPr>
            <w:tcW w:w="2694" w:type="dxa"/>
            <w:gridSpan w:val="2"/>
            <w:tcBorders>
              <w:left w:val="single" w:sz="4" w:space="0" w:color="auto"/>
              <w:bottom w:val="single" w:sz="4" w:space="0" w:color="auto"/>
            </w:tcBorders>
          </w:tcPr>
          <w:p w14:paraId="4E5CE1B6" w14:textId="77777777" w:rsidR="00DB7380" w:rsidRDefault="00DB7380" w:rsidP="00DB738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FF0BFFD" w:rsidR="00DB7380" w:rsidRDefault="001521E6" w:rsidP="001521E6">
            <w:pPr>
              <w:pStyle w:val="CRCoverPage"/>
              <w:spacing w:after="0"/>
              <w:rPr>
                <w:noProof/>
              </w:rPr>
            </w:pPr>
            <w:r>
              <w:rPr>
                <w:noProof/>
              </w:rPr>
              <w:t>It</w:t>
            </w:r>
            <w:r w:rsidR="00DB7380">
              <w:rPr>
                <w:noProof/>
              </w:rPr>
              <w:t xml:space="preserve"> may not be</w:t>
            </w:r>
            <w:r w:rsidR="00192A83">
              <w:rPr>
                <w:noProof/>
              </w:rPr>
              <w:t xml:space="preserve"> complete for minimum requir</w:t>
            </w:r>
            <w:r>
              <w:rPr>
                <w:rFonts w:hint="eastAsia"/>
                <w:noProof/>
                <w:lang w:eastAsia="zh-CN"/>
              </w:rPr>
              <w:t>e</w:t>
            </w:r>
            <w:r w:rsidR="00192A83">
              <w:rPr>
                <w:noProof/>
              </w:rPr>
              <w:t>ment.</w:t>
            </w:r>
          </w:p>
        </w:tc>
      </w:tr>
      <w:tr w:rsidR="00DB7380" w14:paraId="034AF533" w14:textId="77777777" w:rsidTr="00547111">
        <w:tc>
          <w:tcPr>
            <w:tcW w:w="2694" w:type="dxa"/>
            <w:gridSpan w:val="2"/>
          </w:tcPr>
          <w:p w14:paraId="39D9EB5B" w14:textId="77777777" w:rsidR="00DB7380" w:rsidRDefault="00DB7380" w:rsidP="00DB7380">
            <w:pPr>
              <w:pStyle w:val="CRCoverPage"/>
              <w:spacing w:after="0"/>
              <w:rPr>
                <w:b/>
                <w:i/>
                <w:noProof/>
                <w:sz w:val="8"/>
                <w:szCs w:val="8"/>
              </w:rPr>
            </w:pPr>
          </w:p>
        </w:tc>
        <w:tc>
          <w:tcPr>
            <w:tcW w:w="6946" w:type="dxa"/>
            <w:gridSpan w:val="9"/>
          </w:tcPr>
          <w:p w14:paraId="7826CB1C" w14:textId="77777777" w:rsidR="00DB7380" w:rsidRDefault="00DB7380" w:rsidP="00DB7380">
            <w:pPr>
              <w:pStyle w:val="CRCoverPage"/>
              <w:spacing w:after="0"/>
              <w:rPr>
                <w:noProof/>
                <w:sz w:val="8"/>
                <w:szCs w:val="8"/>
              </w:rPr>
            </w:pPr>
          </w:p>
        </w:tc>
      </w:tr>
      <w:tr w:rsidR="00DB7380" w14:paraId="6A17D7AC" w14:textId="77777777" w:rsidTr="00547111">
        <w:tc>
          <w:tcPr>
            <w:tcW w:w="2694" w:type="dxa"/>
            <w:gridSpan w:val="2"/>
            <w:tcBorders>
              <w:top w:val="single" w:sz="4" w:space="0" w:color="auto"/>
              <w:left w:val="single" w:sz="4" w:space="0" w:color="auto"/>
            </w:tcBorders>
          </w:tcPr>
          <w:p w14:paraId="6DAD5B19" w14:textId="77777777" w:rsidR="00DB7380" w:rsidRDefault="00DB7380" w:rsidP="00DB738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FDF9206" w:rsidR="00DB7380" w:rsidRDefault="000A1316" w:rsidP="00887A2F">
            <w:pPr>
              <w:pStyle w:val="CRCoverPage"/>
              <w:spacing w:after="0"/>
              <w:rPr>
                <w:noProof/>
              </w:rPr>
            </w:pPr>
            <w:r>
              <w:t>6.6.3.</w:t>
            </w:r>
            <w:r w:rsidR="006D05D4">
              <w:t>3.20 and 6.6.3.3.21</w:t>
            </w:r>
          </w:p>
        </w:tc>
      </w:tr>
      <w:tr w:rsidR="00DB7380" w14:paraId="56E1E6C3" w14:textId="77777777" w:rsidTr="00547111">
        <w:tc>
          <w:tcPr>
            <w:tcW w:w="2694" w:type="dxa"/>
            <w:gridSpan w:val="2"/>
            <w:tcBorders>
              <w:left w:val="single" w:sz="4" w:space="0" w:color="auto"/>
            </w:tcBorders>
          </w:tcPr>
          <w:p w14:paraId="2FB9DE77" w14:textId="77777777" w:rsidR="00DB7380" w:rsidRDefault="00DB7380" w:rsidP="00DB7380">
            <w:pPr>
              <w:pStyle w:val="CRCoverPage"/>
              <w:spacing w:after="0"/>
              <w:rPr>
                <w:b/>
                <w:i/>
                <w:noProof/>
                <w:sz w:val="8"/>
                <w:szCs w:val="8"/>
              </w:rPr>
            </w:pPr>
          </w:p>
        </w:tc>
        <w:tc>
          <w:tcPr>
            <w:tcW w:w="6946" w:type="dxa"/>
            <w:gridSpan w:val="9"/>
            <w:tcBorders>
              <w:right w:val="single" w:sz="4" w:space="0" w:color="auto"/>
            </w:tcBorders>
          </w:tcPr>
          <w:p w14:paraId="0898542D" w14:textId="77777777" w:rsidR="00DB7380" w:rsidRDefault="00DB7380" w:rsidP="00DB7380">
            <w:pPr>
              <w:pStyle w:val="CRCoverPage"/>
              <w:spacing w:after="0"/>
              <w:rPr>
                <w:noProof/>
                <w:sz w:val="8"/>
                <w:szCs w:val="8"/>
              </w:rPr>
            </w:pPr>
          </w:p>
        </w:tc>
      </w:tr>
      <w:tr w:rsidR="00DB7380" w14:paraId="76F95A8B" w14:textId="77777777" w:rsidTr="00547111">
        <w:tc>
          <w:tcPr>
            <w:tcW w:w="2694" w:type="dxa"/>
            <w:gridSpan w:val="2"/>
            <w:tcBorders>
              <w:left w:val="single" w:sz="4" w:space="0" w:color="auto"/>
            </w:tcBorders>
          </w:tcPr>
          <w:p w14:paraId="335EAB52" w14:textId="77777777" w:rsidR="00DB7380" w:rsidRDefault="00DB7380" w:rsidP="00DB738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B7380" w:rsidRDefault="00DB7380" w:rsidP="00DB738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B7380" w:rsidRDefault="00DB7380" w:rsidP="00DB7380">
            <w:pPr>
              <w:pStyle w:val="CRCoverPage"/>
              <w:spacing w:after="0"/>
              <w:jc w:val="center"/>
              <w:rPr>
                <w:b/>
                <w:caps/>
                <w:noProof/>
              </w:rPr>
            </w:pPr>
            <w:r>
              <w:rPr>
                <w:b/>
                <w:caps/>
                <w:noProof/>
              </w:rPr>
              <w:t>N</w:t>
            </w:r>
          </w:p>
        </w:tc>
        <w:tc>
          <w:tcPr>
            <w:tcW w:w="2977" w:type="dxa"/>
            <w:gridSpan w:val="4"/>
          </w:tcPr>
          <w:p w14:paraId="304CCBCB" w14:textId="77777777" w:rsidR="00DB7380" w:rsidRDefault="00DB7380" w:rsidP="00DB738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B7380" w:rsidRDefault="00DB7380" w:rsidP="00DB7380">
            <w:pPr>
              <w:pStyle w:val="CRCoverPage"/>
              <w:spacing w:after="0"/>
              <w:ind w:left="99"/>
              <w:rPr>
                <w:noProof/>
              </w:rPr>
            </w:pPr>
          </w:p>
        </w:tc>
      </w:tr>
      <w:tr w:rsidR="00DB7380" w14:paraId="34ACE2EB" w14:textId="77777777" w:rsidTr="00547111">
        <w:tc>
          <w:tcPr>
            <w:tcW w:w="2694" w:type="dxa"/>
            <w:gridSpan w:val="2"/>
            <w:tcBorders>
              <w:left w:val="single" w:sz="4" w:space="0" w:color="auto"/>
            </w:tcBorders>
          </w:tcPr>
          <w:p w14:paraId="571382F3" w14:textId="77777777" w:rsidR="00DB7380" w:rsidRDefault="00DB7380" w:rsidP="00DB738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B7380" w:rsidRDefault="00DB7380" w:rsidP="00DB738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FD567B7" w:rsidR="00DB7380" w:rsidRDefault="00D249C1" w:rsidP="00DB7380">
            <w:pPr>
              <w:pStyle w:val="CRCoverPage"/>
              <w:spacing w:after="0"/>
              <w:jc w:val="center"/>
              <w:rPr>
                <w:b/>
                <w:caps/>
                <w:noProof/>
              </w:rPr>
            </w:pPr>
            <w:r>
              <w:rPr>
                <w:rFonts w:hint="eastAsia"/>
                <w:b/>
                <w:caps/>
                <w:noProof/>
                <w:lang w:eastAsia="ja-JP"/>
              </w:rPr>
              <w:t>x</w:t>
            </w:r>
          </w:p>
        </w:tc>
        <w:tc>
          <w:tcPr>
            <w:tcW w:w="2977" w:type="dxa"/>
            <w:gridSpan w:val="4"/>
          </w:tcPr>
          <w:p w14:paraId="7DB274D8" w14:textId="77777777" w:rsidR="00DB7380" w:rsidRDefault="00DB7380" w:rsidP="00DB738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B7380" w:rsidRDefault="00DB7380" w:rsidP="00DB7380">
            <w:pPr>
              <w:pStyle w:val="CRCoverPage"/>
              <w:spacing w:after="0"/>
              <w:ind w:left="99"/>
              <w:rPr>
                <w:noProof/>
              </w:rPr>
            </w:pPr>
            <w:r>
              <w:rPr>
                <w:noProof/>
              </w:rPr>
              <w:t xml:space="preserve">TS/TR ... CR ... </w:t>
            </w:r>
          </w:p>
        </w:tc>
      </w:tr>
      <w:tr w:rsidR="00DB7380" w14:paraId="446DDBAC" w14:textId="77777777" w:rsidTr="00547111">
        <w:tc>
          <w:tcPr>
            <w:tcW w:w="2694" w:type="dxa"/>
            <w:gridSpan w:val="2"/>
            <w:tcBorders>
              <w:left w:val="single" w:sz="4" w:space="0" w:color="auto"/>
            </w:tcBorders>
          </w:tcPr>
          <w:p w14:paraId="678A1AA6" w14:textId="77777777" w:rsidR="00DB7380" w:rsidRDefault="00DB7380" w:rsidP="00DB738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DB7380" w:rsidRDefault="00DB7380" w:rsidP="00DB738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FCEB32D" w:rsidR="00DB7380" w:rsidRDefault="00D249C1" w:rsidP="00DB7380">
            <w:pPr>
              <w:pStyle w:val="CRCoverPage"/>
              <w:spacing w:after="0"/>
              <w:jc w:val="center"/>
              <w:rPr>
                <w:b/>
                <w:caps/>
                <w:noProof/>
              </w:rPr>
            </w:pPr>
            <w:r>
              <w:rPr>
                <w:rFonts w:hint="eastAsia"/>
                <w:b/>
                <w:caps/>
                <w:noProof/>
                <w:lang w:eastAsia="ja-JP"/>
              </w:rPr>
              <w:t>x</w:t>
            </w:r>
          </w:p>
        </w:tc>
        <w:tc>
          <w:tcPr>
            <w:tcW w:w="2977" w:type="dxa"/>
            <w:gridSpan w:val="4"/>
          </w:tcPr>
          <w:p w14:paraId="1A4306D9" w14:textId="77777777" w:rsidR="00DB7380" w:rsidRDefault="00DB7380" w:rsidP="00DB738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DB7380" w:rsidRDefault="00DB7380" w:rsidP="00DB7380">
            <w:pPr>
              <w:pStyle w:val="CRCoverPage"/>
              <w:spacing w:after="0"/>
              <w:ind w:left="99"/>
              <w:rPr>
                <w:noProof/>
              </w:rPr>
            </w:pPr>
            <w:r>
              <w:rPr>
                <w:noProof/>
              </w:rPr>
              <w:t xml:space="preserve">TS/TR ... CR ... </w:t>
            </w:r>
          </w:p>
        </w:tc>
      </w:tr>
      <w:tr w:rsidR="00DB7380" w14:paraId="55C714D2" w14:textId="77777777" w:rsidTr="00547111">
        <w:tc>
          <w:tcPr>
            <w:tcW w:w="2694" w:type="dxa"/>
            <w:gridSpan w:val="2"/>
            <w:tcBorders>
              <w:left w:val="single" w:sz="4" w:space="0" w:color="auto"/>
            </w:tcBorders>
          </w:tcPr>
          <w:p w14:paraId="45913E62" w14:textId="77777777" w:rsidR="00DB7380" w:rsidRDefault="00DB7380" w:rsidP="00DB738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B7380" w:rsidRDefault="00DB7380" w:rsidP="00DB738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929348" w:rsidR="00DB7380" w:rsidRDefault="00D249C1" w:rsidP="00DB7380">
            <w:pPr>
              <w:pStyle w:val="CRCoverPage"/>
              <w:spacing w:after="0"/>
              <w:jc w:val="center"/>
              <w:rPr>
                <w:b/>
                <w:caps/>
                <w:noProof/>
              </w:rPr>
            </w:pPr>
            <w:r>
              <w:rPr>
                <w:rFonts w:hint="eastAsia"/>
                <w:b/>
                <w:caps/>
                <w:noProof/>
                <w:lang w:eastAsia="ja-JP"/>
              </w:rPr>
              <w:t>x</w:t>
            </w:r>
          </w:p>
        </w:tc>
        <w:tc>
          <w:tcPr>
            <w:tcW w:w="2977" w:type="dxa"/>
            <w:gridSpan w:val="4"/>
          </w:tcPr>
          <w:p w14:paraId="1B4FF921" w14:textId="77777777" w:rsidR="00DB7380" w:rsidRDefault="00DB7380" w:rsidP="00DB738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B7380" w:rsidRDefault="00DB7380" w:rsidP="00DB7380">
            <w:pPr>
              <w:pStyle w:val="CRCoverPage"/>
              <w:spacing w:after="0"/>
              <w:ind w:left="99"/>
              <w:rPr>
                <w:noProof/>
              </w:rPr>
            </w:pPr>
            <w:r>
              <w:rPr>
                <w:noProof/>
              </w:rPr>
              <w:t xml:space="preserve">TS/TR ... CR ... </w:t>
            </w:r>
          </w:p>
        </w:tc>
      </w:tr>
      <w:tr w:rsidR="00DB7380" w14:paraId="60DF82CC" w14:textId="77777777" w:rsidTr="008863B9">
        <w:tc>
          <w:tcPr>
            <w:tcW w:w="2694" w:type="dxa"/>
            <w:gridSpan w:val="2"/>
            <w:tcBorders>
              <w:left w:val="single" w:sz="4" w:space="0" w:color="auto"/>
            </w:tcBorders>
          </w:tcPr>
          <w:p w14:paraId="517696CD" w14:textId="77777777" w:rsidR="00DB7380" w:rsidRDefault="00DB7380" w:rsidP="00DB7380">
            <w:pPr>
              <w:pStyle w:val="CRCoverPage"/>
              <w:spacing w:after="0"/>
              <w:rPr>
                <w:b/>
                <w:i/>
                <w:noProof/>
              </w:rPr>
            </w:pPr>
          </w:p>
        </w:tc>
        <w:tc>
          <w:tcPr>
            <w:tcW w:w="6946" w:type="dxa"/>
            <w:gridSpan w:val="9"/>
            <w:tcBorders>
              <w:right w:val="single" w:sz="4" w:space="0" w:color="auto"/>
            </w:tcBorders>
          </w:tcPr>
          <w:p w14:paraId="4D84207F" w14:textId="77777777" w:rsidR="00DB7380" w:rsidRDefault="00DB7380" w:rsidP="00DB7380">
            <w:pPr>
              <w:pStyle w:val="CRCoverPage"/>
              <w:spacing w:after="0"/>
              <w:rPr>
                <w:noProof/>
              </w:rPr>
            </w:pPr>
          </w:p>
        </w:tc>
      </w:tr>
      <w:tr w:rsidR="00DB7380" w14:paraId="556B87B6" w14:textId="77777777" w:rsidTr="008863B9">
        <w:tc>
          <w:tcPr>
            <w:tcW w:w="2694" w:type="dxa"/>
            <w:gridSpan w:val="2"/>
            <w:tcBorders>
              <w:left w:val="single" w:sz="4" w:space="0" w:color="auto"/>
              <w:bottom w:val="single" w:sz="4" w:space="0" w:color="auto"/>
            </w:tcBorders>
          </w:tcPr>
          <w:p w14:paraId="79A9C411" w14:textId="77777777" w:rsidR="00DB7380" w:rsidRDefault="00DB7380" w:rsidP="00DB738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B7380" w:rsidRDefault="00DB7380" w:rsidP="00DB7380">
            <w:pPr>
              <w:pStyle w:val="CRCoverPage"/>
              <w:spacing w:after="0"/>
              <w:ind w:left="100"/>
              <w:rPr>
                <w:noProof/>
              </w:rPr>
            </w:pPr>
          </w:p>
        </w:tc>
      </w:tr>
      <w:tr w:rsidR="00DB7380" w:rsidRPr="008863B9" w14:paraId="45BFE792" w14:textId="77777777" w:rsidTr="008863B9">
        <w:tc>
          <w:tcPr>
            <w:tcW w:w="2694" w:type="dxa"/>
            <w:gridSpan w:val="2"/>
            <w:tcBorders>
              <w:top w:val="single" w:sz="4" w:space="0" w:color="auto"/>
              <w:bottom w:val="single" w:sz="4" w:space="0" w:color="auto"/>
            </w:tcBorders>
          </w:tcPr>
          <w:p w14:paraId="194242DD" w14:textId="77777777" w:rsidR="00DB7380" w:rsidRPr="008863B9" w:rsidRDefault="00DB7380" w:rsidP="00DB738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B7380" w:rsidRPr="008863B9" w:rsidRDefault="00DB7380" w:rsidP="00DB7380">
            <w:pPr>
              <w:pStyle w:val="CRCoverPage"/>
              <w:spacing w:after="0"/>
              <w:ind w:left="100"/>
              <w:rPr>
                <w:noProof/>
                <w:sz w:val="8"/>
                <w:szCs w:val="8"/>
              </w:rPr>
            </w:pPr>
          </w:p>
        </w:tc>
      </w:tr>
      <w:tr w:rsidR="00DB738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B7380" w:rsidRDefault="00DB7380" w:rsidP="00DB738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DB7380" w:rsidRDefault="00DB7380" w:rsidP="00DB7380">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609835C4" w14:textId="092D12D1" w:rsidR="00323DE5" w:rsidRDefault="00323DE5" w:rsidP="00323DE5">
      <w:pPr>
        <w:rPr>
          <w:rFonts w:ascii="Arial" w:hAnsi="Arial" w:cs="Arial"/>
          <w:color w:val="FF0000"/>
          <w:sz w:val="28"/>
          <w:szCs w:val="28"/>
        </w:rPr>
      </w:pPr>
      <w:r w:rsidRPr="00CE57C0">
        <w:rPr>
          <w:rFonts w:ascii="Arial" w:hAnsi="Arial" w:cs="Arial"/>
          <w:color w:val="FF0000"/>
          <w:sz w:val="28"/>
          <w:szCs w:val="28"/>
        </w:rPr>
        <w:t>&lt;&lt;&lt; Start of changed sections &gt;&gt;&gt;</w:t>
      </w:r>
    </w:p>
    <w:p w14:paraId="1DB2F695" w14:textId="36A4DA1F" w:rsidR="00CA3C9F" w:rsidRPr="006D05D4" w:rsidRDefault="00CA3C9F" w:rsidP="00CA3C9F">
      <w:pPr>
        <w:pStyle w:val="40"/>
        <w:rPr>
          <w:lang w:val="en-US" w:eastAsia="zh-CN"/>
        </w:rPr>
      </w:pPr>
      <w:bookmarkStart w:id="2" w:name="_Toc368026324"/>
      <w:r>
        <w:t>6.6.3.2</w:t>
      </w:r>
      <w:r w:rsidR="006D05D4">
        <w:t>0</w:t>
      </w:r>
      <w:r>
        <w:tab/>
      </w:r>
      <w:bookmarkEnd w:id="2"/>
      <w:r w:rsidR="006D05D4">
        <w:t>Minimum requirement</w:t>
      </w:r>
      <w:r w:rsidR="00024EAE">
        <w:t xml:space="preserve"> </w:t>
      </w:r>
      <w:r w:rsidR="006D05D4">
        <w:rPr>
          <w:rFonts w:hint="eastAsia"/>
          <w:lang w:eastAsia="zh-CN"/>
        </w:rPr>
        <w:t>(</w:t>
      </w:r>
      <w:r w:rsidR="006D05D4">
        <w:rPr>
          <w:lang w:eastAsia="zh-CN"/>
        </w:rPr>
        <w:t>network signalled value</w:t>
      </w:r>
      <w:r w:rsidR="006D05D4">
        <w:rPr>
          <w:lang w:val="en-US" w:eastAsia="zh-CN"/>
        </w:rPr>
        <w:t xml:space="preserve"> “NS_24”)</w:t>
      </w:r>
    </w:p>
    <w:p w14:paraId="6A069FED" w14:textId="77777777" w:rsidR="006D05D4" w:rsidRPr="001D386E" w:rsidRDefault="006D05D4" w:rsidP="006D05D4">
      <w:r w:rsidRPr="001D386E">
        <w:t>When "NS_24" is indicated in the cell, the power of any UE emission shall not exceed the levels specified in Table 6.6.3.3.20-1. This requirement</w:t>
      </w:r>
      <w:r w:rsidRPr="001D386E">
        <w:rPr>
          <w:rFonts w:cs="v5.0.0"/>
          <w:snapToGrid w:val="0"/>
        </w:rPr>
        <w:t xml:space="preserve"> also applies for the frequency ranges that are less than </w:t>
      </w:r>
      <w:r w:rsidRPr="001D386E">
        <w:t>F</w:t>
      </w:r>
      <w:r w:rsidRPr="001D386E">
        <w:rPr>
          <w:vertAlign w:val="subscript"/>
        </w:rPr>
        <w:t>OOB</w:t>
      </w:r>
      <w:r w:rsidRPr="001D386E">
        <w:t xml:space="preserve"> (MHz) in Table 6.6.3.1-1 from the edge of the channel bandwidth.</w:t>
      </w:r>
    </w:p>
    <w:p w14:paraId="081D4615" w14:textId="0D7C8B84" w:rsidR="00CA3C9F" w:rsidRDefault="00CA3C9F" w:rsidP="00CA3C9F">
      <w:pPr>
        <w:pStyle w:val="TH"/>
      </w:pPr>
      <w:r>
        <w:lastRenderedPageBreak/>
        <w:t>Table 6.6.3.2</w:t>
      </w:r>
      <w:r w:rsidR="006D05D4">
        <w:t>0</w:t>
      </w:r>
      <w:r>
        <w:t xml:space="preserve">-1: </w:t>
      </w:r>
      <w:r w:rsidR="006D05D4">
        <w:t>Additional requirements</w:t>
      </w:r>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0"/>
        <w:gridCol w:w="3686"/>
        <w:gridCol w:w="1701"/>
      </w:tblGrid>
      <w:tr w:rsidR="006D05D4" w:rsidRPr="001D386E" w14:paraId="239778B6" w14:textId="77777777" w:rsidTr="00140087">
        <w:trPr>
          <w:jc w:val="center"/>
        </w:trPr>
        <w:tc>
          <w:tcPr>
            <w:tcW w:w="2120" w:type="dxa"/>
            <w:vMerge w:val="restart"/>
          </w:tcPr>
          <w:p w14:paraId="43603B08" w14:textId="77777777" w:rsidR="006D05D4" w:rsidRPr="001D386E" w:rsidRDefault="006D05D4" w:rsidP="00140087">
            <w:pPr>
              <w:pStyle w:val="TAH"/>
              <w:rPr>
                <w:rFonts w:cs="Arial"/>
              </w:rPr>
            </w:pPr>
            <w:r w:rsidRPr="001D386E">
              <w:rPr>
                <w:rFonts w:cs="Arial"/>
              </w:rPr>
              <w:t>Frequency band</w:t>
            </w:r>
          </w:p>
          <w:p w14:paraId="5DC576F3" w14:textId="77777777" w:rsidR="006D05D4" w:rsidRPr="001D386E" w:rsidRDefault="006D05D4" w:rsidP="00140087">
            <w:pPr>
              <w:pStyle w:val="TAH"/>
              <w:rPr>
                <w:rFonts w:cs="Arial"/>
              </w:rPr>
            </w:pPr>
            <w:r w:rsidRPr="001D386E">
              <w:rPr>
                <w:rFonts w:cs="Arial"/>
              </w:rPr>
              <w:t>(MHz)</w:t>
            </w:r>
          </w:p>
        </w:tc>
        <w:tc>
          <w:tcPr>
            <w:tcW w:w="3686" w:type="dxa"/>
          </w:tcPr>
          <w:p w14:paraId="7B712855" w14:textId="77777777" w:rsidR="006D05D4" w:rsidRPr="001D386E" w:rsidRDefault="006D05D4" w:rsidP="00140087">
            <w:pPr>
              <w:pStyle w:val="TAH"/>
              <w:rPr>
                <w:rFonts w:cs="Arial"/>
              </w:rPr>
            </w:pPr>
            <w:r w:rsidRPr="001D386E">
              <w:rPr>
                <w:rFonts w:cs="Arial"/>
              </w:rPr>
              <w:t>Channel bandwidth /</w:t>
            </w:r>
          </w:p>
          <w:p w14:paraId="3F253FD6" w14:textId="77777777" w:rsidR="006D05D4" w:rsidRPr="001D386E" w:rsidRDefault="006D05D4" w:rsidP="00140087">
            <w:pPr>
              <w:pStyle w:val="TAH"/>
              <w:rPr>
                <w:rFonts w:cs="Arial"/>
              </w:rPr>
            </w:pPr>
            <w:r w:rsidRPr="001D386E">
              <w:rPr>
                <w:rFonts w:cs="Arial"/>
              </w:rPr>
              <w:t>Spectrum emission limit</w:t>
            </w:r>
          </w:p>
          <w:p w14:paraId="130ED16E" w14:textId="77777777" w:rsidR="006D05D4" w:rsidRPr="001D386E" w:rsidRDefault="006D05D4" w:rsidP="00140087">
            <w:pPr>
              <w:pStyle w:val="TAH"/>
              <w:rPr>
                <w:rFonts w:cs="Arial"/>
              </w:rPr>
            </w:pPr>
            <w:r w:rsidRPr="001D386E">
              <w:rPr>
                <w:rFonts w:cs="Arial"/>
              </w:rPr>
              <w:t>(</w:t>
            </w:r>
            <w:proofErr w:type="spellStart"/>
            <w:r w:rsidRPr="001D386E">
              <w:rPr>
                <w:rFonts w:cs="Arial"/>
              </w:rPr>
              <w:t>dBm</w:t>
            </w:r>
            <w:proofErr w:type="spellEnd"/>
            <w:r w:rsidRPr="001D386E">
              <w:rPr>
                <w:rFonts w:cs="Arial"/>
              </w:rPr>
              <w:t>)</w:t>
            </w:r>
          </w:p>
        </w:tc>
        <w:tc>
          <w:tcPr>
            <w:tcW w:w="1701" w:type="dxa"/>
            <w:vMerge w:val="restart"/>
          </w:tcPr>
          <w:p w14:paraId="3A8536E3" w14:textId="77777777" w:rsidR="006D05D4" w:rsidRPr="001D386E" w:rsidRDefault="006D05D4" w:rsidP="00140087">
            <w:pPr>
              <w:pStyle w:val="TAH"/>
              <w:rPr>
                <w:rFonts w:cs="Arial"/>
              </w:rPr>
            </w:pPr>
            <w:r w:rsidRPr="001D386E">
              <w:rPr>
                <w:rFonts w:cs="Arial"/>
              </w:rPr>
              <w:t>Measurement bandwidth</w:t>
            </w:r>
          </w:p>
        </w:tc>
      </w:tr>
      <w:tr w:rsidR="006D05D4" w:rsidRPr="001D386E" w14:paraId="649BCAAA" w14:textId="77777777" w:rsidTr="00140087">
        <w:trPr>
          <w:jc w:val="center"/>
        </w:trPr>
        <w:tc>
          <w:tcPr>
            <w:tcW w:w="2120" w:type="dxa"/>
            <w:vMerge/>
          </w:tcPr>
          <w:p w14:paraId="04FE9438" w14:textId="77777777" w:rsidR="006D05D4" w:rsidRPr="001D386E" w:rsidRDefault="006D05D4" w:rsidP="00140087">
            <w:pPr>
              <w:pStyle w:val="TAH"/>
              <w:rPr>
                <w:rFonts w:cs="Arial"/>
              </w:rPr>
            </w:pPr>
          </w:p>
        </w:tc>
        <w:tc>
          <w:tcPr>
            <w:tcW w:w="3686" w:type="dxa"/>
          </w:tcPr>
          <w:p w14:paraId="3588E15D" w14:textId="77777777" w:rsidR="006D05D4" w:rsidRPr="001D386E" w:rsidRDefault="006D05D4" w:rsidP="00140087">
            <w:pPr>
              <w:pStyle w:val="TAH"/>
              <w:rPr>
                <w:rFonts w:cs="Arial"/>
              </w:rPr>
            </w:pPr>
            <w:r w:rsidRPr="001D386E">
              <w:rPr>
                <w:rFonts w:cs="Arial"/>
              </w:rPr>
              <w:t>5 MHz, 10 MHz, 15 MHz, 20 MHz</w:t>
            </w:r>
          </w:p>
        </w:tc>
        <w:tc>
          <w:tcPr>
            <w:tcW w:w="1701" w:type="dxa"/>
            <w:vMerge/>
          </w:tcPr>
          <w:p w14:paraId="5F3A8F64" w14:textId="77777777" w:rsidR="006D05D4" w:rsidRPr="001D386E" w:rsidRDefault="006D05D4" w:rsidP="00140087">
            <w:pPr>
              <w:keepNext/>
              <w:keepLines/>
              <w:spacing w:after="0"/>
              <w:jc w:val="center"/>
              <w:rPr>
                <w:rFonts w:ascii="Arial" w:hAnsi="Arial" w:cs="Arial"/>
                <w:sz w:val="18"/>
                <w:szCs w:val="18"/>
              </w:rPr>
            </w:pPr>
          </w:p>
        </w:tc>
      </w:tr>
      <w:tr w:rsidR="006D05D4" w:rsidRPr="001D386E" w14:paraId="38E4AB2F" w14:textId="77777777" w:rsidTr="00140087">
        <w:trPr>
          <w:jc w:val="center"/>
        </w:trPr>
        <w:tc>
          <w:tcPr>
            <w:tcW w:w="2120" w:type="dxa"/>
          </w:tcPr>
          <w:p w14:paraId="47BAC5B5" w14:textId="77777777" w:rsidR="006D05D4" w:rsidRPr="001D386E" w:rsidRDefault="006D05D4" w:rsidP="00140087">
            <w:pPr>
              <w:pStyle w:val="TAC"/>
              <w:rPr>
                <w:rFonts w:cs="Arial"/>
              </w:rPr>
            </w:pPr>
            <w:r w:rsidRPr="001D386E">
              <w:rPr>
                <w:rFonts w:cs="Arial"/>
              </w:rPr>
              <w:t>Band 34</w:t>
            </w:r>
          </w:p>
        </w:tc>
        <w:tc>
          <w:tcPr>
            <w:tcW w:w="3686" w:type="dxa"/>
          </w:tcPr>
          <w:p w14:paraId="633F8472" w14:textId="77777777" w:rsidR="006D05D4" w:rsidRPr="001D386E" w:rsidRDefault="006D05D4" w:rsidP="00140087">
            <w:pPr>
              <w:pStyle w:val="TAC"/>
              <w:rPr>
                <w:rFonts w:cs="Arial"/>
              </w:rPr>
            </w:pPr>
            <w:r w:rsidRPr="001D386E">
              <w:rPr>
                <w:rFonts w:cs="Arial"/>
              </w:rPr>
              <w:t>-50</w:t>
            </w:r>
          </w:p>
        </w:tc>
        <w:tc>
          <w:tcPr>
            <w:tcW w:w="1701" w:type="dxa"/>
          </w:tcPr>
          <w:p w14:paraId="16C90580" w14:textId="54E3F90D" w:rsidR="006D05D4" w:rsidRPr="001D386E" w:rsidRDefault="009E54C3" w:rsidP="00140087">
            <w:pPr>
              <w:pStyle w:val="TAC"/>
              <w:rPr>
                <w:rFonts w:cs="Arial"/>
              </w:rPr>
            </w:pPr>
            <w:ins w:id="3" w:author="Xixi Liu" w:date="2023-08-10T15:22:00Z">
              <w:r>
                <w:rPr>
                  <w:rFonts w:cs="Arial"/>
                </w:rPr>
                <w:t>1</w:t>
              </w:r>
            </w:ins>
            <w:r w:rsidR="006D05D4" w:rsidRPr="001D386E">
              <w:rPr>
                <w:rFonts w:cs="Arial"/>
              </w:rPr>
              <w:t>MHz</w:t>
            </w:r>
          </w:p>
        </w:tc>
      </w:tr>
      <w:tr w:rsidR="006D05D4" w:rsidRPr="001D386E" w14:paraId="7772A088" w14:textId="77777777" w:rsidTr="00140087">
        <w:trPr>
          <w:jc w:val="center"/>
        </w:trPr>
        <w:tc>
          <w:tcPr>
            <w:tcW w:w="7507" w:type="dxa"/>
            <w:gridSpan w:val="3"/>
          </w:tcPr>
          <w:p w14:paraId="3787FFF1" w14:textId="77777777" w:rsidR="006D05D4" w:rsidRPr="001D386E" w:rsidRDefault="006D05D4" w:rsidP="00140087">
            <w:pPr>
              <w:pStyle w:val="TAN"/>
              <w:rPr>
                <w:rFonts w:cs="Arial"/>
                <w:lang w:eastAsia="ja-JP"/>
              </w:rPr>
            </w:pPr>
            <w:r w:rsidRPr="001D386E">
              <w:rPr>
                <w:rFonts w:cs="Arial"/>
              </w:rPr>
              <w:t>NOTE 1:</w:t>
            </w:r>
            <w:r w:rsidRPr="001D386E">
              <w:rPr>
                <w:rFonts w:cs="Arial"/>
                <w:vertAlign w:val="superscript"/>
              </w:rPr>
              <w:tab/>
            </w:r>
            <w:r w:rsidRPr="001D386E">
              <w:rPr>
                <w:rFonts w:cs="Arial"/>
                <w:lang w:eastAsia="ja-JP"/>
              </w:rPr>
              <w:t>This requirement</w:t>
            </w:r>
            <w:r w:rsidRPr="001D386E">
              <w:rPr>
                <w:rFonts w:cs="Arial" w:hint="eastAsia"/>
                <w:lang w:eastAsia="ja-JP"/>
              </w:rPr>
              <w:t xml:space="preserve"> appl</w:t>
            </w:r>
            <w:r w:rsidRPr="001D386E">
              <w:rPr>
                <w:rFonts w:cs="Arial"/>
                <w:lang w:eastAsia="ja-JP"/>
              </w:rPr>
              <w:t>ies</w:t>
            </w:r>
            <w:r w:rsidRPr="001D386E">
              <w:rPr>
                <w:rFonts w:cs="Arial" w:hint="eastAsia"/>
                <w:lang w:eastAsia="ja-JP"/>
              </w:rPr>
              <w:t xml:space="preserve"> </w:t>
            </w:r>
            <w:r w:rsidRPr="001D386E">
              <w:rPr>
                <w:rFonts w:cs="Arial"/>
                <w:lang w:eastAsia="ja-JP"/>
              </w:rPr>
              <w:t xml:space="preserve">at a </w:t>
            </w:r>
            <w:r w:rsidRPr="001D386E">
              <w:rPr>
                <w:rFonts w:cs="Arial" w:hint="eastAsia"/>
                <w:lang w:eastAsia="ja-JP"/>
              </w:rPr>
              <w:t xml:space="preserve">frequency </w:t>
            </w:r>
            <w:r w:rsidRPr="001D386E">
              <w:rPr>
                <w:rFonts w:cs="Arial"/>
                <w:lang w:eastAsia="ja-JP"/>
              </w:rPr>
              <w:t xml:space="preserve">offset equal or larger than 5 MHz from the upper </w:t>
            </w:r>
            <w:r w:rsidRPr="001D386E">
              <w:rPr>
                <w:rFonts w:cs="Arial" w:hint="eastAsia"/>
                <w:lang w:eastAsia="ja-JP"/>
              </w:rPr>
              <w:t>edge of the channel bandwidth</w:t>
            </w:r>
            <w:r w:rsidRPr="001D386E">
              <w:rPr>
                <w:rFonts w:cs="Arial"/>
                <w:lang w:eastAsia="ja-JP"/>
              </w:rPr>
              <w:t>, whenever these frequencies overlap with the specified frequency band.</w:t>
            </w:r>
          </w:p>
        </w:tc>
      </w:tr>
    </w:tbl>
    <w:p w14:paraId="4DF10206" w14:textId="0C76898C" w:rsidR="00CA3C9F" w:rsidRDefault="00CA3C9F" w:rsidP="00CA3C9F">
      <w:pPr>
        <w:rPr>
          <w:rFonts w:asciiTheme="minorHAnsi" w:hAnsiTheme="minorHAnsi" w:cstheme="minorBidi"/>
          <w:sz w:val="22"/>
          <w:szCs w:val="22"/>
          <w:lang w:eastAsia="zh-CN"/>
        </w:rPr>
      </w:pPr>
    </w:p>
    <w:p w14:paraId="77DF4D3E" w14:textId="77777777" w:rsidR="006D05D4" w:rsidRPr="001D386E" w:rsidRDefault="006D05D4" w:rsidP="006D05D4">
      <w:pPr>
        <w:pStyle w:val="5"/>
      </w:pPr>
      <w:r w:rsidRPr="001D386E">
        <w:t>6.6.3.3.</w:t>
      </w:r>
      <w:r w:rsidRPr="001D386E">
        <w:rPr>
          <w:rFonts w:hint="eastAsia"/>
        </w:rPr>
        <w:t>2</w:t>
      </w:r>
      <w:r w:rsidRPr="001D386E">
        <w:t>1</w:t>
      </w:r>
      <w:r w:rsidRPr="001D386E">
        <w:tab/>
        <w:t>Minimum requirement (network signalled value “NS_</w:t>
      </w:r>
      <w:r w:rsidRPr="001D386E">
        <w:rPr>
          <w:lang w:val="en-US"/>
        </w:rPr>
        <w:t>25</w:t>
      </w:r>
      <w:r w:rsidRPr="001D386E">
        <w:t>”)</w:t>
      </w:r>
    </w:p>
    <w:p w14:paraId="4CA32C0C" w14:textId="77777777" w:rsidR="006D05D4" w:rsidRPr="001D386E" w:rsidRDefault="006D05D4" w:rsidP="006D05D4">
      <w:r w:rsidRPr="001D386E">
        <w:t>When "NS_25" is indicated in the cell, the power of any UE emission shall not exceed the levels specified in Table 6.6.3.3.21-1. This requirement</w:t>
      </w:r>
      <w:r w:rsidRPr="001D386E">
        <w:rPr>
          <w:rFonts w:cs="v5.0.0"/>
          <w:snapToGrid w:val="0"/>
        </w:rPr>
        <w:t xml:space="preserve"> also applies for the frequency ranges that are less than </w:t>
      </w:r>
      <w:r w:rsidRPr="001D386E">
        <w:t>F</w:t>
      </w:r>
      <w:r w:rsidRPr="001D386E">
        <w:rPr>
          <w:vertAlign w:val="subscript"/>
        </w:rPr>
        <w:t>OOB</w:t>
      </w:r>
      <w:r w:rsidRPr="001D386E">
        <w:t xml:space="preserve"> (MHz) in Table 6.6.3.1-1 from the edge of the channel bandwidth.</w:t>
      </w:r>
    </w:p>
    <w:p w14:paraId="2ADDB130" w14:textId="77777777" w:rsidR="006D05D4" w:rsidRPr="001D386E" w:rsidRDefault="006D05D4" w:rsidP="006D05D4">
      <w:pPr>
        <w:pStyle w:val="TH"/>
      </w:pPr>
      <w:r w:rsidRPr="001D386E">
        <w:t>Table 6.6.3.3.</w:t>
      </w:r>
      <w:r w:rsidRPr="001D386E">
        <w:rPr>
          <w:rFonts w:hint="eastAsia"/>
        </w:rPr>
        <w:t>2</w:t>
      </w:r>
      <w:r w:rsidRPr="001D386E">
        <w:t>1-1: Additional requirements</w:t>
      </w:r>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0"/>
        <w:gridCol w:w="3686"/>
        <w:gridCol w:w="1701"/>
      </w:tblGrid>
      <w:tr w:rsidR="006D05D4" w:rsidRPr="001D386E" w14:paraId="1A31BB1A" w14:textId="77777777" w:rsidTr="00140087">
        <w:trPr>
          <w:jc w:val="center"/>
        </w:trPr>
        <w:tc>
          <w:tcPr>
            <w:tcW w:w="2120" w:type="dxa"/>
            <w:vMerge w:val="restart"/>
          </w:tcPr>
          <w:p w14:paraId="15E33656" w14:textId="77777777" w:rsidR="006D05D4" w:rsidRPr="001D386E" w:rsidRDefault="006D05D4" w:rsidP="00140087">
            <w:pPr>
              <w:pStyle w:val="TAH"/>
              <w:rPr>
                <w:rFonts w:cs="Arial"/>
              </w:rPr>
            </w:pPr>
            <w:r w:rsidRPr="001D386E">
              <w:rPr>
                <w:rFonts w:cs="Arial"/>
              </w:rPr>
              <w:t>Frequency band</w:t>
            </w:r>
          </w:p>
          <w:p w14:paraId="48A8480D" w14:textId="77777777" w:rsidR="006D05D4" w:rsidRPr="001D386E" w:rsidRDefault="006D05D4" w:rsidP="00140087">
            <w:pPr>
              <w:pStyle w:val="TAH"/>
              <w:rPr>
                <w:rFonts w:cs="Arial"/>
              </w:rPr>
            </w:pPr>
            <w:r w:rsidRPr="001D386E">
              <w:rPr>
                <w:rFonts w:cs="Arial"/>
              </w:rPr>
              <w:t>(MHz)</w:t>
            </w:r>
          </w:p>
        </w:tc>
        <w:tc>
          <w:tcPr>
            <w:tcW w:w="3686" w:type="dxa"/>
          </w:tcPr>
          <w:p w14:paraId="7AE0E725" w14:textId="77777777" w:rsidR="006D05D4" w:rsidRPr="001D386E" w:rsidRDefault="006D05D4" w:rsidP="00140087">
            <w:pPr>
              <w:pStyle w:val="TAH"/>
              <w:rPr>
                <w:rFonts w:cs="Arial"/>
              </w:rPr>
            </w:pPr>
            <w:r w:rsidRPr="001D386E">
              <w:rPr>
                <w:rFonts w:cs="Arial"/>
              </w:rPr>
              <w:t>Channel bandwidth /</w:t>
            </w:r>
          </w:p>
          <w:p w14:paraId="21108123" w14:textId="77777777" w:rsidR="006D05D4" w:rsidRPr="001D386E" w:rsidRDefault="006D05D4" w:rsidP="00140087">
            <w:pPr>
              <w:pStyle w:val="TAH"/>
              <w:rPr>
                <w:rFonts w:cs="Arial"/>
              </w:rPr>
            </w:pPr>
            <w:r w:rsidRPr="001D386E">
              <w:rPr>
                <w:rFonts w:cs="Arial"/>
              </w:rPr>
              <w:t>Spectrum emission limit</w:t>
            </w:r>
          </w:p>
          <w:p w14:paraId="1136D796" w14:textId="77777777" w:rsidR="006D05D4" w:rsidRPr="001D386E" w:rsidRDefault="006D05D4" w:rsidP="00140087">
            <w:pPr>
              <w:pStyle w:val="TAH"/>
              <w:rPr>
                <w:rFonts w:cs="Arial"/>
              </w:rPr>
            </w:pPr>
            <w:r w:rsidRPr="001D386E">
              <w:rPr>
                <w:rFonts w:cs="Arial"/>
              </w:rPr>
              <w:t>(</w:t>
            </w:r>
            <w:proofErr w:type="spellStart"/>
            <w:r w:rsidRPr="001D386E">
              <w:rPr>
                <w:rFonts w:cs="Arial"/>
              </w:rPr>
              <w:t>dBm</w:t>
            </w:r>
            <w:proofErr w:type="spellEnd"/>
            <w:r w:rsidRPr="001D386E">
              <w:rPr>
                <w:rFonts w:cs="Arial"/>
              </w:rPr>
              <w:t>)</w:t>
            </w:r>
          </w:p>
        </w:tc>
        <w:tc>
          <w:tcPr>
            <w:tcW w:w="1701" w:type="dxa"/>
            <w:vMerge w:val="restart"/>
          </w:tcPr>
          <w:p w14:paraId="7FF94DFC" w14:textId="77777777" w:rsidR="006D05D4" w:rsidRPr="001D386E" w:rsidRDefault="006D05D4" w:rsidP="00140087">
            <w:pPr>
              <w:pStyle w:val="TAH"/>
              <w:rPr>
                <w:rFonts w:cs="Arial"/>
              </w:rPr>
            </w:pPr>
            <w:r w:rsidRPr="001D386E">
              <w:rPr>
                <w:rFonts w:cs="Arial"/>
              </w:rPr>
              <w:t>Measurement bandwidth</w:t>
            </w:r>
          </w:p>
        </w:tc>
      </w:tr>
      <w:tr w:rsidR="006D05D4" w:rsidRPr="001D386E" w14:paraId="6F5A80FF" w14:textId="77777777" w:rsidTr="00140087">
        <w:trPr>
          <w:jc w:val="center"/>
        </w:trPr>
        <w:tc>
          <w:tcPr>
            <w:tcW w:w="2120" w:type="dxa"/>
            <w:vMerge/>
          </w:tcPr>
          <w:p w14:paraId="00E3A659" w14:textId="77777777" w:rsidR="006D05D4" w:rsidRPr="001D386E" w:rsidRDefault="006D05D4" w:rsidP="00140087">
            <w:pPr>
              <w:pStyle w:val="TAH"/>
              <w:rPr>
                <w:rFonts w:cs="Arial"/>
              </w:rPr>
            </w:pPr>
          </w:p>
        </w:tc>
        <w:tc>
          <w:tcPr>
            <w:tcW w:w="3686" w:type="dxa"/>
          </w:tcPr>
          <w:p w14:paraId="387145E7" w14:textId="77777777" w:rsidR="006D05D4" w:rsidRPr="001D386E" w:rsidRDefault="006D05D4" w:rsidP="00140087">
            <w:pPr>
              <w:pStyle w:val="TAH"/>
              <w:rPr>
                <w:rFonts w:cs="Arial"/>
              </w:rPr>
            </w:pPr>
            <w:r w:rsidRPr="001D386E">
              <w:rPr>
                <w:rFonts w:cs="Arial"/>
              </w:rPr>
              <w:t>5 MHz, 10 MHz, 15 MHz, 20 MHz</w:t>
            </w:r>
          </w:p>
        </w:tc>
        <w:tc>
          <w:tcPr>
            <w:tcW w:w="1701" w:type="dxa"/>
            <w:vMerge/>
          </w:tcPr>
          <w:p w14:paraId="6C9370C7" w14:textId="77777777" w:rsidR="006D05D4" w:rsidRPr="001D386E" w:rsidRDefault="006D05D4" w:rsidP="00140087">
            <w:pPr>
              <w:pStyle w:val="TAH"/>
              <w:rPr>
                <w:rFonts w:cs="Arial"/>
              </w:rPr>
            </w:pPr>
          </w:p>
        </w:tc>
      </w:tr>
      <w:tr w:rsidR="006D05D4" w:rsidRPr="001D386E" w14:paraId="581EB7F7" w14:textId="77777777" w:rsidTr="00140087">
        <w:trPr>
          <w:jc w:val="center"/>
        </w:trPr>
        <w:tc>
          <w:tcPr>
            <w:tcW w:w="2120" w:type="dxa"/>
          </w:tcPr>
          <w:p w14:paraId="7E139677" w14:textId="77777777" w:rsidR="006D05D4" w:rsidRPr="001D386E" w:rsidRDefault="006D05D4" w:rsidP="00140087">
            <w:pPr>
              <w:pStyle w:val="TAC"/>
              <w:rPr>
                <w:rFonts w:cs="Arial"/>
              </w:rPr>
            </w:pPr>
            <w:r w:rsidRPr="001D386E">
              <w:rPr>
                <w:rFonts w:cs="Arial"/>
              </w:rPr>
              <w:t>Band 34</w:t>
            </w:r>
          </w:p>
        </w:tc>
        <w:tc>
          <w:tcPr>
            <w:tcW w:w="3686" w:type="dxa"/>
          </w:tcPr>
          <w:p w14:paraId="50805FB8" w14:textId="77777777" w:rsidR="006D05D4" w:rsidRPr="001D386E" w:rsidRDefault="006D05D4" w:rsidP="00140087">
            <w:pPr>
              <w:pStyle w:val="TAC"/>
              <w:rPr>
                <w:rFonts w:cs="Arial"/>
              </w:rPr>
            </w:pPr>
            <w:r w:rsidRPr="001D386E">
              <w:rPr>
                <w:rFonts w:cs="Arial"/>
              </w:rPr>
              <w:t>-40</w:t>
            </w:r>
          </w:p>
        </w:tc>
        <w:tc>
          <w:tcPr>
            <w:tcW w:w="1701" w:type="dxa"/>
          </w:tcPr>
          <w:p w14:paraId="67E505DC" w14:textId="48D65498" w:rsidR="006D05D4" w:rsidRPr="001D386E" w:rsidRDefault="009E54C3" w:rsidP="00140087">
            <w:pPr>
              <w:pStyle w:val="TAC"/>
              <w:rPr>
                <w:rFonts w:cs="Arial"/>
              </w:rPr>
            </w:pPr>
            <w:ins w:id="4" w:author="Xixi Liu" w:date="2023-08-10T15:22:00Z">
              <w:r>
                <w:rPr>
                  <w:rFonts w:cs="Arial"/>
                </w:rPr>
                <w:t>1</w:t>
              </w:r>
            </w:ins>
            <w:r w:rsidR="006D05D4" w:rsidRPr="001D386E">
              <w:rPr>
                <w:rFonts w:cs="Arial"/>
              </w:rPr>
              <w:t>MHz</w:t>
            </w:r>
          </w:p>
        </w:tc>
      </w:tr>
      <w:tr w:rsidR="006D05D4" w:rsidRPr="001D386E" w14:paraId="4A605E09" w14:textId="77777777" w:rsidTr="00140087">
        <w:trPr>
          <w:jc w:val="center"/>
        </w:trPr>
        <w:tc>
          <w:tcPr>
            <w:tcW w:w="7507" w:type="dxa"/>
            <w:gridSpan w:val="3"/>
          </w:tcPr>
          <w:p w14:paraId="2D845FEA" w14:textId="77777777" w:rsidR="006D05D4" w:rsidRPr="001D386E" w:rsidRDefault="006D05D4" w:rsidP="00140087">
            <w:pPr>
              <w:pStyle w:val="TAN"/>
              <w:rPr>
                <w:rFonts w:cs="Arial"/>
                <w:lang w:eastAsia="ja-JP"/>
              </w:rPr>
            </w:pPr>
            <w:r w:rsidRPr="001D386E">
              <w:rPr>
                <w:rFonts w:cs="Arial"/>
              </w:rPr>
              <w:t>NOTE 1:</w:t>
            </w:r>
            <w:r w:rsidRPr="001D386E">
              <w:rPr>
                <w:rFonts w:cs="Arial"/>
                <w:vertAlign w:val="superscript"/>
              </w:rPr>
              <w:tab/>
            </w:r>
            <w:r w:rsidRPr="001D386E">
              <w:rPr>
                <w:rFonts w:cs="Arial"/>
                <w:lang w:eastAsia="ja-JP"/>
              </w:rPr>
              <w:t>This requirement</w:t>
            </w:r>
            <w:r w:rsidRPr="001D386E">
              <w:rPr>
                <w:rFonts w:cs="Arial" w:hint="eastAsia"/>
                <w:lang w:eastAsia="ja-JP"/>
              </w:rPr>
              <w:t xml:space="preserve"> appl</w:t>
            </w:r>
            <w:r w:rsidRPr="001D386E">
              <w:rPr>
                <w:rFonts w:cs="Arial"/>
                <w:lang w:eastAsia="ja-JP"/>
              </w:rPr>
              <w:t>ies</w:t>
            </w:r>
            <w:r w:rsidRPr="001D386E">
              <w:rPr>
                <w:rFonts w:cs="Arial" w:hint="eastAsia"/>
                <w:lang w:eastAsia="ja-JP"/>
              </w:rPr>
              <w:t xml:space="preserve"> </w:t>
            </w:r>
            <w:r w:rsidRPr="001D386E">
              <w:rPr>
                <w:rFonts w:cs="Arial"/>
                <w:lang w:eastAsia="ja-JP"/>
              </w:rPr>
              <w:t xml:space="preserve">at a </w:t>
            </w:r>
            <w:r w:rsidRPr="001D386E">
              <w:rPr>
                <w:rFonts w:cs="Arial" w:hint="eastAsia"/>
                <w:lang w:eastAsia="ja-JP"/>
              </w:rPr>
              <w:t xml:space="preserve">frequency </w:t>
            </w:r>
            <w:r w:rsidRPr="001D386E">
              <w:rPr>
                <w:rFonts w:cs="Arial"/>
                <w:lang w:eastAsia="ja-JP"/>
              </w:rPr>
              <w:t xml:space="preserve">offset equal or larger than 5 MHz from the upper </w:t>
            </w:r>
            <w:r w:rsidRPr="001D386E">
              <w:rPr>
                <w:rFonts w:cs="Arial" w:hint="eastAsia"/>
                <w:lang w:eastAsia="ja-JP"/>
              </w:rPr>
              <w:t>edge of the channel bandwidth</w:t>
            </w:r>
            <w:r w:rsidRPr="001D386E">
              <w:rPr>
                <w:rFonts w:cs="Arial"/>
                <w:lang w:eastAsia="ja-JP"/>
              </w:rPr>
              <w:t>, whenever these frequencies overlap with the specified frequency band.</w:t>
            </w:r>
          </w:p>
        </w:tc>
      </w:tr>
    </w:tbl>
    <w:p w14:paraId="21379925" w14:textId="6E046ACA" w:rsidR="00093738" w:rsidRDefault="00093738" w:rsidP="00323DE5">
      <w:pPr>
        <w:rPr>
          <w:rFonts w:ascii="Arial" w:hAnsi="Arial" w:cs="Arial"/>
          <w:color w:val="FF0000"/>
          <w:sz w:val="28"/>
          <w:szCs w:val="28"/>
        </w:rPr>
      </w:pPr>
    </w:p>
    <w:p w14:paraId="32278779" w14:textId="77777777" w:rsidR="00093738" w:rsidRPr="00CE57C0" w:rsidRDefault="00093738" w:rsidP="00093738">
      <w:pPr>
        <w:rPr>
          <w:rFonts w:ascii="Arial" w:hAnsi="Arial"/>
          <w:noProof/>
          <w:color w:val="FF0000"/>
          <w:sz w:val="28"/>
          <w:szCs w:val="28"/>
          <w:lang w:eastAsia="ja-JP"/>
        </w:rPr>
      </w:pPr>
      <w:r w:rsidRPr="00CE57C0">
        <w:rPr>
          <w:rFonts w:ascii="Arial" w:hAnsi="Arial" w:hint="eastAsia"/>
          <w:noProof/>
          <w:color w:val="FF0000"/>
          <w:sz w:val="28"/>
          <w:szCs w:val="28"/>
          <w:lang w:eastAsia="ja-JP"/>
        </w:rPr>
        <w:t>&lt;&lt;</w:t>
      </w:r>
      <w:r>
        <w:rPr>
          <w:rFonts w:ascii="Arial" w:hAnsi="Arial"/>
          <w:noProof/>
          <w:color w:val="FF0000"/>
          <w:sz w:val="28"/>
          <w:szCs w:val="28"/>
          <w:lang w:eastAsia="ja-JP"/>
        </w:rPr>
        <w:t xml:space="preserve">&lt; </w:t>
      </w:r>
      <w:r w:rsidRPr="00CE57C0">
        <w:rPr>
          <w:rFonts w:ascii="Arial" w:hAnsi="Arial" w:hint="eastAsia"/>
          <w:noProof/>
          <w:color w:val="FF0000"/>
          <w:sz w:val="28"/>
          <w:szCs w:val="28"/>
          <w:lang w:eastAsia="ja-JP"/>
        </w:rPr>
        <w:t>End of change</w:t>
      </w:r>
      <w:r>
        <w:rPr>
          <w:rFonts w:ascii="Arial" w:hAnsi="Arial"/>
          <w:noProof/>
          <w:color w:val="FF0000"/>
          <w:sz w:val="28"/>
          <w:szCs w:val="28"/>
          <w:lang w:eastAsia="ja-JP"/>
        </w:rPr>
        <w:t>d sections &gt;</w:t>
      </w:r>
      <w:r w:rsidRPr="00CE57C0">
        <w:rPr>
          <w:rFonts w:ascii="Arial" w:hAnsi="Arial" w:hint="eastAsia"/>
          <w:noProof/>
          <w:color w:val="FF0000"/>
          <w:sz w:val="28"/>
          <w:szCs w:val="28"/>
          <w:lang w:eastAsia="ja-JP"/>
        </w:rPr>
        <w:t>&gt;&gt;</w:t>
      </w:r>
    </w:p>
    <w:p w14:paraId="68C9CD36" w14:textId="77777777" w:rsidR="001E41F3" w:rsidRDefault="001E41F3">
      <w:pPr>
        <w:rPr>
          <w:noProof/>
        </w:rPr>
      </w:pPr>
    </w:p>
    <w:sectPr w:rsidR="001E41F3"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0489FF5" w14:textId="77777777" w:rsidR="00EB1336" w:rsidRDefault="00EB1336">
      <w:r>
        <w:separator/>
      </w:r>
    </w:p>
  </w:endnote>
  <w:endnote w:type="continuationSeparator" w:id="0">
    <w:p w14:paraId="575F2E90" w14:textId="77777777" w:rsidR="00EB1336" w:rsidRDefault="00EB13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Osaka">
    <w:altName w:val="Yu Gothic UI"/>
    <w:charset w:val="80"/>
    <w:family w:val="auto"/>
    <w:pitch w:val="variable"/>
    <w:sig w:usb0="00000000" w:usb1="08070000" w:usb2="00000010" w:usb3="00000000" w:csb0="00020093" w:csb1="00000000"/>
  </w:font>
  <w:font w:name="Batang">
    <w:altName w:val="Malgun Gothic Semilight"/>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default"/>
    <w:sig w:usb0="00000000" w:usb1="00000000" w:usb2="00000028" w:usb3="00000000" w:csb0="000001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Microsoft JhengHei"/>
    <w:panose1 w:val="02010601000101010101"/>
    <w:charset w:val="88"/>
    <w:family w:val="roman"/>
    <w:pitch w:val="variable"/>
    <w:sig w:usb0="A00002FF" w:usb1="28CFFCFA" w:usb2="00000016" w:usb3="00000000" w:csb0="00100001" w:csb1="00000000"/>
  </w:font>
  <w:font w:name="TimesNewRomanPSMT">
    <w:altName w:val="Times New Roman"/>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E6333CF" w14:textId="77777777" w:rsidR="00EB1336" w:rsidRDefault="00EB1336">
      <w:r>
        <w:separator/>
      </w:r>
    </w:p>
  </w:footnote>
  <w:footnote w:type="continuationSeparator" w:id="0">
    <w:p w14:paraId="42FB7B4C" w14:textId="77777777" w:rsidR="00EB1336" w:rsidRDefault="00EB133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A8187D" w:rsidRDefault="00A8187D">
    <w:pPr>
      <w:pStyle w:val="a6"/>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Reference"/>
      <w:lvlText w:val="*"/>
      <w:lvlJc w:val="left"/>
      <w:pPr>
        <w:ind w:left="0" w:firstLine="0"/>
      </w:p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4"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3" w15:restartNumberingAfterBreak="0">
    <w:nsid w:val="7BC330F5"/>
    <w:multiLevelType w:val="hybridMultilevel"/>
    <w:tmpl w:val="C2769C2A"/>
    <w:lvl w:ilvl="0" w:tplc="B308C3B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8BB07674">
      <w:start w:val="1"/>
      <w:numFmt w:val="bullet"/>
      <w:lvlText w:val="o"/>
      <w:lvlJc w:val="left"/>
      <w:pPr>
        <w:tabs>
          <w:tab w:val="num" w:pos="1440"/>
        </w:tabs>
        <w:ind w:left="1440" w:hanging="360"/>
      </w:pPr>
      <w:rPr>
        <w:rFonts w:ascii="Courier New" w:hAnsi="Courier New" w:cs="Courier New" w:hint="default"/>
      </w:rPr>
    </w:lvl>
    <w:lvl w:ilvl="2" w:tplc="CD860DB8">
      <w:start w:val="1"/>
      <w:numFmt w:val="bullet"/>
      <w:lvlText w:val=""/>
      <w:lvlJc w:val="left"/>
      <w:pPr>
        <w:tabs>
          <w:tab w:val="num" w:pos="2160"/>
        </w:tabs>
        <w:ind w:left="2160" w:hanging="360"/>
      </w:pPr>
      <w:rPr>
        <w:rFonts w:ascii="Wingdings" w:hAnsi="Wingdings" w:hint="default"/>
      </w:rPr>
    </w:lvl>
    <w:lvl w:ilvl="3" w:tplc="A8AC71AC">
      <w:start w:val="1"/>
      <w:numFmt w:val="bullet"/>
      <w:lvlText w:val=""/>
      <w:lvlJc w:val="left"/>
      <w:pPr>
        <w:tabs>
          <w:tab w:val="num" w:pos="2880"/>
        </w:tabs>
        <w:ind w:left="2880" w:hanging="360"/>
      </w:pPr>
      <w:rPr>
        <w:rFonts w:ascii="Symbol" w:hAnsi="Symbol" w:hint="default"/>
      </w:rPr>
    </w:lvl>
    <w:lvl w:ilvl="4" w:tplc="31DE8B92">
      <w:start w:val="1"/>
      <w:numFmt w:val="bullet"/>
      <w:lvlText w:val="o"/>
      <w:lvlJc w:val="left"/>
      <w:pPr>
        <w:tabs>
          <w:tab w:val="num" w:pos="3600"/>
        </w:tabs>
        <w:ind w:left="3600" w:hanging="360"/>
      </w:pPr>
      <w:rPr>
        <w:rFonts w:ascii="Courier New" w:hAnsi="Courier New" w:cs="Courier New" w:hint="default"/>
      </w:rPr>
    </w:lvl>
    <w:lvl w:ilvl="5" w:tplc="CE2AA316">
      <w:start w:val="1"/>
      <w:numFmt w:val="bullet"/>
      <w:lvlText w:val=""/>
      <w:lvlJc w:val="left"/>
      <w:pPr>
        <w:tabs>
          <w:tab w:val="num" w:pos="4320"/>
        </w:tabs>
        <w:ind w:left="4320" w:hanging="360"/>
      </w:pPr>
      <w:rPr>
        <w:rFonts w:ascii="Wingdings" w:hAnsi="Wingdings" w:hint="default"/>
      </w:rPr>
    </w:lvl>
    <w:lvl w:ilvl="6" w:tplc="262CDC40">
      <w:start w:val="1"/>
      <w:numFmt w:val="bullet"/>
      <w:lvlText w:val=""/>
      <w:lvlJc w:val="left"/>
      <w:pPr>
        <w:tabs>
          <w:tab w:val="num" w:pos="5040"/>
        </w:tabs>
        <w:ind w:left="5040" w:hanging="360"/>
      </w:pPr>
      <w:rPr>
        <w:rFonts w:ascii="Symbol" w:hAnsi="Symbol" w:hint="default"/>
      </w:rPr>
    </w:lvl>
    <w:lvl w:ilvl="7" w:tplc="153E43DA">
      <w:start w:val="1"/>
      <w:numFmt w:val="bullet"/>
      <w:lvlText w:val="o"/>
      <w:lvlJc w:val="left"/>
      <w:pPr>
        <w:tabs>
          <w:tab w:val="num" w:pos="5760"/>
        </w:tabs>
        <w:ind w:left="5760" w:hanging="360"/>
      </w:pPr>
      <w:rPr>
        <w:rFonts w:ascii="Courier New" w:hAnsi="Courier New" w:cs="Courier New" w:hint="default"/>
      </w:rPr>
    </w:lvl>
    <w:lvl w:ilvl="8" w:tplc="768E8BC6">
      <w:start w:val="1"/>
      <w:numFmt w:val="bullet"/>
      <w:lvlText w:val=""/>
      <w:lvlJc w:val="left"/>
      <w:pPr>
        <w:tabs>
          <w:tab w:val="num" w:pos="6480"/>
        </w:tabs>
        <w:ind w:left="6480" w:hanging="360"/>
      </w:pPr>
      <w:rPr>
        <w:rFonts w:ascii="Wingdings" w:hAnsi="Wingdings" w:hint="default"/>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3"/>
  </w:num>
  <w:num w:numId="4">
    <w:abstractNumId w:val="0"/>
    <w:lvlOverride w:ilvl="0">
      <w:lvl w:ilvl="0">
        <w:numFmt w:val="bullet"/>
        <w:pStyle w:val="Reference"/>
        <w:lvlText w:val=""/>
        <w:legacy w:legacy="1" w:legacySpace="0" w:legacyIndent="283"/>
        <w:lvlJc w:val="left"/>
        <w:pPr>
          <w:ind w:left="567" w:hanging="283"/>
        </w:pPr>
        <w:rPr>
          <w:rFonts w:ascii="Symbol" w:hAnsi="Symbol" w:hint="default"/>
        </w:rPr>
      </w:lvl>
    </w:lvlOverride>
  </w:num>
  <w:num w:numId="5">
    <w:abstractNumId w:val="11"/>
  </w:num>
  <w:num w:numId="6">
    <w:abstractNumId w:val="1"/>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num>
  <w:num w:numId="9">
    <w:abstractNumId w:val="12"/>
  </w:num>
  <w:num w:numId="1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8"/>
    <w:lvlOverride w:ilvl="0">
      <w:startOverride w:val="1"/>
    </w:lvlOverride>
  </w:num>
  <w:num w:numId="14">
    <w:abstractNumId w:val="9"/>
  </w:num>
  <w:num w:numId="15">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ixi Liu">
    <w15:presenceInfo w15:providerId="None" w15:userId="Xixi Li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MjIyMTcyMLcwBdIWhko6SsGpxcWZ+XkgBUa1AMG0NXksAAAA"/>
  </w:docVars>
  <w:rsids>
    <w:rsidRoot w:val="00022E4A"/>
    <w:rsid w:val="00022E4A"/>
    <w:rsid w:val="00024EAE"/>
    <w:rsid w:val="00027E95"/>
    <w:rsid w:val="00063FDB"/>
    <w:rsid w:val="000850ED"/>
    <w:rsid w:val="00093738"/>
    <w:rsid w:val="000A1316"/>
    <w:rsid w:val="000A6394"/>
    <w:rsid w:val="000B7FED"/>
    <w:rsid w:val="000C038A"/>
    <w:rsid w:val="000C6598"/>
    <w:rsid w:val="000D44B3"/>
    <w:rsid w:val="00145D43"/>
    <w:rsid w:val="001521E6"/>
    <w:rsid w:val="00192A8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23DE5"/>
    <w:rsid w:val="00326CD5"/>
    <w:rsid w:val="003609EF"/>
    <w:rsid w:val="0036231A"/>
    <w:rsid w:val="00374DD4"/>
    <w:rsid w:val="00391A99"/>
    <w:rsid w:val="003E1A36"/>
    <w:rsid w:val="00410371"/>
    <w:rsid w:val="004242F1"/>
    <w:rsid w:val="004B75B7"/>
    <w:rsid w:val="0051580D"/>
    <w:rsid w:val="00547111"/>
    <w:rsid w:val="00592D74"/>
    <w:rsid w:val="005E2C44"/>
    <w:rsid w:val="00621188"/>
    <w:rsid w:val="006257ED"/>
    <w:rsid w:val="00665C47"/>
    <w:rsid w:val="00695808"/>
    <w:rsid w:val="006A24DC"/>
    <w:rsid w:val="006B46FB"/>
    <w:rsid w:val="006D05D4"/>
    <w:rsid w:val="006E21FB"/>
    <w:rsid w:val="007176FF"/>
    <w:rsid w:val="00770DC4"/>
    <w:rsid w:val="00792342"/>
    <w:rsid w:val="00793A8B"/>
    <w:rsid w:val="007977A8"/>
    <w:rsid w:val="007B512A"/>
    <w:rsid w:val="007C2097"/>
    <w:rsid w:val="007D6A07"/>
    <w:rsid w:val="007F7259"/>
    <w:rsid w:val="008040A8"/>
    <w:rsid w:val="008279FA"/>
    <w:rsid w:val="008626E7"/>
    <w:rsid w:val="00870EE7"/>
    <w:rsid w:val="008863B9"/>
    <w:rsid w:val="00887A2F"/>
    <w:rsid w:val="008A45A6"/>
    <w:rsid w:val="008F3789"/>
    <w:rsid w:val="008F4AF2"/>
    <w:rsid w:val="008F686C"/>
    <w:rsid w:val="009148DE"/>
    <w:rsid w:val="00941E30"/>
    <w:rsid w:val="009777D9"/>
    <w:rsid w:val="00991B88"/>
    <w:rsid w:val="009A5753"/>
    <w:rsid w:val="009A579D"/>
    <w:rsid w:val="009C7EA7"/>
    <w:rsid w:val="009E3297"/>
    <w:rsid w:val="009E54C3"/>
    <w:rsid w:val="009F734F"/>
    <w:rsid w:val="00A246B6"/>
    <w:rsid w:val="00A40AF4"/>
    <w:rsid w:val="00A47E70"/>
    <w:rsid w:val="00A50CF0"/>
    <w:rsid w:val="00A64468"/>
    <w:rsid w:val="00A7671C"/>
    <w:rsid w:val="00A8187D"/>
    <w:rsid w:val="00AA2CBC"/>
    <w:rsid w:val="00AC5820"/>
    <w:rsid w:val="00AD1CD8"/>
    <w:rsid w:val="00B06E4D"/>
    <w:rsid w:val="00B258BB"/>
    <w:rsid w:val="00B67B97"/>
    <w:rsid w:val="00B968C8"/>
    <w:rsid w:val="00BA3EC5"/>
    <w:rsid w:val="00BA51D9"/>
    <w:rsid w:val="00BB5DFC"/>
    <w:rsid w:val="00BD279D"/>
    <w:rsid w:val="00BD6BB8"/>
    <w:rsid w:val="00C269CC"/>
    <w:rsid w:val="00C40B7F"/>
    <w:rsid w:val="00C66BA2"/>
    <w:rsid w:val="00C95985"/>
    <w:rsid w:val="00CA2CB7"/>
    <w:rsid w:val="00CA3C9F"/>
    <w:rsid w:val="00CC5026"/>
    <w:rsid w:val="00CC68D0"/>
    <w:rsid w:val="00D03F9A"/>
    <w:rsid w:val="00D06D51"/>
    <w:rsid w:val="00D12815"/>
    <w:rsid w:val="00D24991"/>
    <w:rsid w:val="00D249C1"/>
    <w:rsid w:val="00D50255"/>
    <w:rsid w:val="00D66520"/>
    <w:rsid w:val="00D82ECD"/>
    <w:rsid w:val="00DB7380"/>
    <w:rsid w:val="00DE34CF"/>
    <w:rsid w:val="00E13F3D"/>
    <w:rsid w:val="00E34898"/>
    <w:rsid w:val="00E64DE4"/>
    <w:rsid w:val="00EB09B7"/>
    <w:rsid w:val="00EB1336"/>
    <w:rsid w:val="00EE7D7C"/>
    <w:rsid w:val="00F25D98"/>
    <w:rsid w:val="00F300FB"/>
    <w:rsid w:val="00F85811"/>
    <w:rsid w:val="00FB6386"/>
    <w:rsid w:val="00FE275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hello"/>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0"/>
    <w:qFormat/>
    <w:rsid w:val="000B7FED"/>
    <w:pPr>
      <w:ind w:left="1701" w:hanging="1701"/>
      <w:outlineLvl w:val="4"/>
    </w:pPr>
    <w:rPr>
      <w:sz w:val="22"/>
    </w:rPr>
  </w:style>
  <w:style w:type="paragraph" w:styleId="6">
    <w:name w:val="heading 6"/>
    <w:basedOn w:val="H6"/>
    <w:next w:val="a1"/>
    <w:link w:val="60"/>
    <w:qFormat/>
    <w:rsid w:val="000B7FED"/>
    <w:pPr>
      <w:outlineLvl w:val="5"/>
    </w:pPr>
  </w:style>
  <w:style w:type="paragraph" w:styleId="7">
    <w:name w:val="heading 7"/>
    <w:basedOn w:val="H6"/>
    <w:next w:val="a1"/>
    <w:link w:val="70"/>
    <w:qFormat/>
    <w:rsid w:val="000B7FED"/>
    <w:pPr>
      <w:outlineLvl w:val="6"/>
    </w:pPr>
  </w:style>
  <w:style w:type="paragraph" w:styleId="8">
    <w:name w:val="heading 8"/>
    <w:basedOn w:val="10"/>
    <w:next w:val="a1"/>
    <w:link w:val="80"/>
    <w:uiPriority w:val="99"/>
    <w:qFormat/>
    <w:rsid w:val="000B7FED"/>
    <w:pPr>
      <w:ind w:left="0" w:firstLine="0"/>
      <w:outlineLvl w:val="7"/>
    </w:pPr>
  </w:style>
  <w:style w:type="paragraph" w:styleId="9">
    <w:name w:val="heading 9"/>
    <w:basedOn w:val="8"/>
    <w:next w:val="a1"/>
    <w:link w:val="90"/>
    <w:uiPriority w:val="99"/>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uiPriority w:val="99"/>
    <w:semiHidden/>
    <w:qFormat/>
    <w:rsid w:val="000B7FED"/>
    <w:pPr>
      <w:spacing w:before="180"/>
      <w:ind w:left="2693" w:hanging="2693"/>
    </w:pPr>
    <w:rPr>
      <w:b/>
    </w:rPr>
  </w:style>
  <w:style w:type="paragraph" w:styleId="12">
    <w:name w:val="toc 1"/>
    <w:uiPriority w:val="99"/>
    <w:semiHidden/>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99"/>
    <w:semiHidden/>
    <w:qFormat/>
    <w:rsid w:val="000B7FED"/>
    <w:pPr>
      <w:ind w:left="1701" w:hanging="1701"/>
    </w:pPr>
  </w:style>
  <w:style w:type="paragraph" w:styleId="42">
    <w:name w:val="toc 4"/>
    <w:basedOn w:val="32"/>
    <w:uiPriority w:val="99"/>
    <w:semiHidden/>
    <w:qFormat/>
    <w:rsid w:val="000B7FED"/>
    <w:pPr>
      <w:ind w:left="1418" w:hanging="1418"/>
    </w:pPr>
  </w:style>
  <w:style w:type="paragraph" w:styleId="32">
    <w:name w:val="toc 3"/>
    <w:basedOn w:val="21"/>
    <w:uiPriority w:val="99"/>
    <w:semiHidden/>
    <w:qFormat/>
    <w:rsid w:val="000B7FED"/>
    <w:pPr>
      <w:ind w:left="1134" w:hanging="1134"/>
    </w:pPr>
  </w:style>
  <w:style w:type="paragraph" w:styleId="21">
    <w:name w:val="toc 2"/>
    <w:basedOn w:val="12"/>
    <w:uiPriority w:val="99"/>
    <w:semiHidden/>
    <w:qFormat/>
    <w:rsid w:val="000B7FED"/>
    <w:pPr>
      <w:keepNext w:val="0"/>
      <w:spacing w:before="0"/>
      <w:ind w:left="851" w:hanging="851"/>
    </w:pPr>
    <w:rPr>
      <w:sz w:val="20"/>
    </w:rPr>
  </w:style>
  <w:style w:type="paragraph" w:styleId="22">
    <w:name w:val="index 2"/>
    <w:basedOn w:val="13"/>
    <w:uiPriority w:val="99"/>
    <w:semiHidden/>
    <w:qFormat/>
    <w:rsid w:val="000B7FED"/>
    <w:pPr>
      <w:ind w:left="284"/>
    </w:pPr>
  </w:style>
  <w:style w:type="paragraph" w:styleId="13">
    <w:name w:val="index 1"/>
    <w:basedOn w:val="a1"/>
    <w:uiPriority w:val="99"/>
    <w:semiHidden/>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uiPriority w:val="99"/>
    <w:qFormat/>
    <w:rsid w:val="000B7FED"/>
    <w:pPr>
      <w:outlineLvl w:val="9"/>
    </w:pPr>
  </w:style>
  <w:style w:type="paragraph" w:styleId="23">
    <w:name w:val="List Number 2"/>
    <w:basedOn w:val="a5"/>
    <w:uiPriority w:val="99"/>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semiHidden/>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semiHidden/>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uiPriority w:val="99"/>
    <w:semiHidden/>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61">
    <w:name w:val="toc 6"/>
    <w:basedOn w:val="51"/>
    <w:next w:val="a1"/>
    <w:uiPriority w:val="99"/>
    <w:semiHidden/>
    <w:qFormat/>
    <w:rsid w:val="000B7FED"/>
    <w:pPr>
      <w:ind w:left="1985" w:hanging="1985"/>
    </w:pPr>
  </w:style>
  <w:style w:type="paragraph" w:styleId="71">
    <w:name w:val="toc 7"/>
    <w:basedOn w:val="61"/>
    <w:next w:val="a1"/>
    <w:uiPriority w:val="99"/>
    <w:semiHidden/>
    <w:qFormat/>
    <w:rsid w:val="000B7FED"/>
    <w:pPr>
      <w:ind w:left="2268" w:hanging="2268"/>
    </w:pPr>
  </w:style>
  <w:style w:type="paragraph" w:styleId="24">
    <w:name w:val="List Bullet 2"/>
    <w:basedOn w:val="ab"/>
    <w:link w:val="25"/>
    <w:qFormat/>
    <w:rsid w:val="000B7FED"/>
    <w:pPr>
      <w:ind w:left="851"/>
    </w:pPr>
  </w:style>
  <w:style w:type="paragraph" w:styleId="33">
    <w:name w:val="List Bullet 3"/>
    <w:basedOn w:val="24"/>
    <w:link w:val="34"/>
    <w:qFormat/>
    <w:rsid w:val="000B7FED"/>
    <w:pPr>
      <w:ind w:left="1135"/>
    </w:pPr>
  </w:style>
  <w:style w:type="paragraph" w:styleId="a5">
    <w:name w:val="List Number"/>
    <w:basedOn w:val="ac"/>
    <w:uiPriority w:val="99"/>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rsid w:val="000B7FED"/>
  </w:style>
  <w:style w:type="paragraph" w:styleId="26">
    <w:name w:val="List 2"/>
    <w:basedOn w:val="ac"/>
    <w:link w:val="27"/>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uiPriority w:val="99"/>
    <w:qFormat/>
    <w:rsid w:val="000B7FED"/>
    <w:pPr>
      <w:ind w:left="1135"/>
    </w:pPr>
  </w:style>
  <w:style w:type="paragraph" w:styleId="43">
    <w:name w:val="List 4"/>
    <w:basedOn w:val="35"/>
    <w:uiPriority w:val="99"/>
    <w:qFormat/>
    <w:rsid w:val="000B7FED"/>
    <w:pPr>
      <w:ind w:left="1418"/>
    </w:pPr>
  </w:style>
  <w:style w:type="paragraph" w:styleId="52">
    <w:name w:val="List 5"/>
    <w:basedOn w:val="43"/>
    <w:uiPriority w:val="99"/>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c">
    <w:name w:val="List"/>
    <w:basedOn w:val="a1"/>
    <w:link w:val="ad"/>
    <w:qFormat/>
    <w:rsid w:val="000B7FED"/>
    <w:pPr>
      <w:ind w:left="568" w:hanging="284"/>
    </w:pPr>
  </w:style>
  <w:style w:type="paragraph" w:styleId="ab">
    <w:name w:val="List Bullet"/>
    <w:basedOn w:val="ac"/>
    <w:link w:val="ae"/>
    <w:qFormat/>
    <w:rsid w:val="000B7FED"/>
  </w:style>
  <w:style w:type="paragraph" w:styleId="44">
    <w:name w:val="List Bullet 4"/>
    <w:basedOn w:val="33"/>
    <w:uiPriority w:val="99"/>
    <w:qFormat/>
    <w:rsid w:val="000B7FED"/>
    <w:pPr>
      <w:ind w:left="1418"/>
    </w:pPr>
  </w:style>
  <w:style w:type="paragraph" w:styleId="53">
    <w:name w:val="List Bullet 5"/>
    <w:basedOn w:val="44"/>
    <w:uiPriority w:val="99"/>
    <w:qFormat/>
    <w:rsid w:val="000B7FED"/>
    <w:pPr>
      <w:ind w:left="1702"/>
    </w:pPr>
  </w:style>
  <w:style w:type="paragraph" w:customStyle="1" w:styleId="B1">
    <w:name w:val="B1"/>
    <w:basedOn w:val="ac"/>
    <w:link w:val="B1Char"/>
    <w:qFormat/>
    <w:rsid w:val="000B7FED"/>
  </w:style>
  <w:style w:type="paragraph" w:customStyle="1" w:styleId="B20">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semiHidden/>
    <w:qFormat/>
    <w:rsid w:val="000B7FED"/>
    <w:rPr>
      <w:sz w:val="16"/>
    </w:rPr>
  </w:style>
  <w:style w:type="paragraph" w:styleId="af3">
    <w:name w:val="annotation text"/>
    <w:basedOn w:val="a1"/>
    <w:link w:val="af4"/>
    <w:uiPriority w:val="99"/>
    <w:semiHidden/>
    <w:qFormat/>
    <w:rsid w:val="000B7FED"/>
  </w:style>
  <w:style w:type="character" w:styleId="af5">
    <w:name w:val="FollowedHyperlink"/>
    <w:aliases w:val="已访问的超链接"/>
    <w:qFormat/>
    <w:rsid w:val="000B7FED"/>
    <w:rPr>
      <w:color w:val="800080"/>
      <w:u w:val="single"/>
    </w:rPr>
  </w:style>
  <w:style w:type="paragraph" w:styleId="af6">
    <w:name w:val="Balloon Text"/>
    <w:basedOn w:val="a1"/>
    <w:link w:val="af7"/>
    <w:uiPriority w:val="99"/>
    <w:semiHidden/>
    <w:qFormat/>
    <w:rsid w:val="000B7FED"/>
    <w:rPr>
      <w:rFonts w:ascii="Tahoma" w:hAnsi="Tahoma" w:cs="Tahoma"/>
      <w:sz w:val="16"/>
      <w:szCs w:val="16"/>
    </w:rPr>
  </w:style>
  <w:style w:type="paragraph" w:styleId="af8">
    <w:name w:val="annotation subject"/>
    <w:basedOn w:val="af3"/>
    <w:next w:val="af3"/>
    <w:link w:val="af9"/>
    <w:uiPriority w:val="99"/>
    <w:semiHidden/>
    <w:qFormat/>
    <w:rsid w:val="000B7FED"/>
    <w:rPr>
      <w:b/>
      <w:bCs/>
    </w:rPr>
  </w:style>
  <w:style w:type="paragraph" w:styleId="afa">
    <w:name w:val="Document Map"/>
    <w:basedOn w:val="a1"/>
    <w:link w:val="afb"/>
    <w:uiPriority w:val="99"/>
    <w:semiHidden/>
    <w:qFormat/>
    <w:rsid w:val="005E2C44"/>
    <w:pPr>
      <w:shd w:val="clear" w:color="auto" w:fill="000080"/>
    </w:pPr>
    <w:rPr>
      <w:rFonts w:ascii="Tahoma" w:hAnsi="Tahoma" w:cs="Tahoma"/>
    </w:rPr>
  </w:style>
  <w:style w:type="character" w:customStyle="1" w:styleId="CRCoverPageChar">
    <w:name w:val="CR Cover Page Char"/>
    <w:link w:val="CRCoverPage"/>
    <w:qFormat/>
    <w:rsid w:val="00793A8B"/>
    <w:rPr>
      <w:rFonts w:ascii="Arial" w:hAnsi="Arial"/>
      <w:lang w:val="en-GB" w:eastAsia="en-US"/>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basedOn w:val="a2"/>
    <w:rsid w:val="00CA3C9F"/>
    <w:rPr>
      <w:rFonts w:asciiTheme="majorHAnsi" w:eastAsiaTheme="majorEastAsia" w:hAnsiTheme="majorHAnsi" w:cstheme="majorBidi"/>
      <w:color w:val="365F91" w:themeColor="accent1" w:themeShade="BF"/>
      <w:sz w:val="32"/>
      <w:szCs w:val="32"/>
      <w:lang w:val="sv-SE" w:eastAsia="zh-CN"/>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link w:val="2"/>
    <w:qFormat/>
    <w:rsid w:val="00CA3C9F"/>
    <w:rPr>
      <w:rFonts w:ascii="Arial" w:hAnsi="Arial"/>
      <w:sz w:val="32"/>
      <w:lang w:val="en-GB" w:eastAsia="en-US"/>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basedOn w:val="a2"/>
    <w:link w:val="30"/>
    <w:qFormat/>
    <w:rsid w:val="00CA3C9F"/>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2"/>
    <w:link w:val="40"/>
    <w:qFormat/>
    <w:rsid w:val="00CA3C9F"/>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basedOn w:val="a2"/>
    <w:link w:val="5"/>
    <w:qFormat/>
    <w:rsid w:val="00CA3C9F"/>
    <w:rPr>
      <w:rFonts w:ascii="Arial" w:hAnsi="Arial"/>
      <w:sz w:val="22"/>
      <w:lang w:val="en-GB" w:eastAsia="en-US"/>
    </w:rPr>
  </w:style>
  <w:style w:type="character" w:customStyle="1" w:styleId="60">
    <w:name w:val="标题 6 字符"/>
    <w:basedOn w:val="a2"/>
    <w:link w:val="6"/>
    <w:qFormat/>
    <w:rsid w:val="00CA3C9F"/>
    <w:rPr>
      <w:rFonts w:ascii="Arial" w:hAnsi="Arial"/>
      <w:lang w:val="en-GB" w:eastAsia="en-US"/>
    </w:rPr>
  </w:style>
  <w:style w:type="character" w:customStyle="1" w:styleId="70">
    <w:name w:val="标题 7 字符"/>
    <w:basedOn w:val="a2"/>
    <w:link w:val="7"/>
    <w:qFormat/>
    <w:rsid w:val="00CA3C9F"/>
    <w:rPr>
      <w:rFonts w:ascii="Arial" w:hAnsi="Arial"/>
      <w:lang w:val="en-GB" w:eastAsia="en-US"/>
    </w:rPr>
  </w:style>
  <w:style w:type="character" w:customStyle="1" w:styleId="80">
    <w:name w:val="标题 8 字符"/>
    <w:basedOn w:val="a2"/>
    <w:link w:val="8"/>
    <w:uiPriority w:val="99"/>
    <w:qFormat/>
    <w:rsid w:val="00CA3C9F"/>
    <w:rPr>
      <w:rFonts w:ascii="Arial" w:hAnsi="Arial"/>
      <w:sz w:val="36"/>
      <w:lang w:val="en-GB" w:eastAsia="en-US"/>
    </w:rPr>
  </w:style>
  <w:style w:type="character" w:customStyle="1" w:styleId="90">
    <w:name w:val="标题 9 字符"/>
    <w:basedOn w:val="a2"/>
    <w:link w:val="9"/>
    <w:uiPriority w:val="99"/>
    <w:qFormat/>
    <w:rsid w:val="00CA3C9F"/>
    <w:rPr>
      <w:rFonts w:ascii="Arial" w:hAnsi="Arial"/>
      <w:sz w:val="36"/>
      <w:lang w:val="en-GB" w:eastAsia="en-US"/>
    </w:rPr>
  </w:style>
  <w:style w:type="character" w:styleId="HTML">
    <w:name w:val="HTML Code"/>
    <w:semiHidden/>
    <w:unhideWhenUsed/>
    <w:rsid w:val="00CA3C9F"/>
    <w:rPr>
      <w:rFonts w:ascii="Courier New" w:eastAsia="宋体" w:hAnsi="Courier New" w:cs="Courier New" w:hint="default"/>
      <w:color w:val="0000FF"/>
      <w:kern w:val="2"/>
      <w:sz w:val="20"/>
      <w:szCs w:val="20"/>
      <w:lang w:val="en-US" w:eastAsia="zh-CN" w:bidi="ar-SA"/>
    </w:rPr>
  </w:style>
  <w:style w:type="character" w:customStyle="1" w:styleId="11">
    <w:name w:val="标题 1 字符"/>
    <w:aliases w:val="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0"/>
    <w:qFormat/>
    <w:locked/>
    <w:rsid w:val="00CA3C9F"/>
    <w:rPr>
      <w:rFonts w:ascii="Arial" w:hAnsi="Arial"/>
      <w:sz w:val="36"/>
      <w:lang w:val="en-GB" w:eastAsia="en-US"/>
    </w:rPr>
  </w:style>
  <w:style w:type="character" w:customStyle="1" w:styleId="Heading2Char1">
    <w:name w:val="Heading 2 Char1"/>
    <w:aliases w:val="Head2A Char,2 Char,H2 Char,h2 Char,DO NOT USE_h2 Char,h21 Char,UNDERRUBRIK 1-2 Char,Head 2 Char,l2 Char,TitreProp Char,Header 2 Char,ITT t2 Char,PA Major Section Char,Livello 2 Char,R2 Char,H21 Char,Heading 2 Hidden Char,Head1 Char"/>
    <w:semiHidden/>
    <w:rsid w:val="00CA3C9F"/>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CA3C9F"/>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CA3C9F"/>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标题 81 Char1,Heading 811 Char1,Heading 8111 Char1"/>
    <w:semiHidden/>
    <w:qFormat/>
    <w:rsid w:val="00CA3C9F"/>
    <w:rPr>
      <w:rFonts w:ascii="Arial" w:eastAsia="MS Mincho" w:hAnsi="Arial" w:cs="Arial" w:hint="default"/>
      <w:sz w:val="22"/>
      <w:lang w:val="en-GB" w:eastAsia="en-US" w:bidi="ar-SA"/>
    </w:rPr>
  </w:style>
  <w:style w:type="paragraph" w:styleId="HTML0">
    <w:name w:val="HTML Preformatted"/>
    <w:basedOn w:val="a1"/>
    <w:link w:val="HTML1"/>
    <w:semiHidden/>
    <w:unhideWhenUsed/>
    <w:rsid w:val="00CA3C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56" w:lineRule="auto"/>
    </w:pPr>
    <w:rPr>
      <w:rFonts w:ascii="Courier New" w:eastAsia="MS Mincho" w:hAnsi="Courier New" w:cstheme="minorBidi"/>
      <w:sz w:val="22"/>
      <w:szCs w:val="22"/>
      <w:lang w:val="sv-SE" w:eastAsia="x-none"/>
    </w:rPr>
  </w:style>
  <w:style w:type="character" w:customStyle="1" w:styleId="HTML1">
    <w:name w:val="HTML 预设格式 字符"/>
    <w:basedOn w:val="a2"/>
    <w:link w:val="HTML0"/>
    <w:semiHidden/>
    <w:rsid w:val="00CA3C9F"/>
    <w:rPr>
      <w:rFonts w:ascii="Courier New" w:eastAsia="MS Mincho" w:hAnsi="Courier New" w:cstheme="minorBidi"/>
      <w:sz w:val="22"/>
      <w:szCs w:val="22"/>
      <w:lang w:val="sv-SE" w:eastAsia="x-none"/>
    </w:rPr>
  </w:style>
  <w:style w:type="character" w:styleId="HTML2">
    <w:name w:val="HTML Sample"/>
    <w:semiHidden/>
    <w:unhideWhenUsed/>
    <w:rsid w:val="00CA3C9F"/>
    <w:rPr>
      <w:rFonts w:ascii="Courier New" w:eastAsia="宋体" w:hAnsi="Courier New" w:cs="Courier New" w:hint="default"/>
      <w:color w:val="0000FF"/>
      <w:kern w:val="2"/>
      <w:lang w:val="en-US" w:eastAsia="zh-CN" w:bidi="ar-SA"/>
    </w:rPr>
  </w:style>
  <w:style w:type="character" w:styleId="HTML3">
    <w:name w:val="HTML Typewriter"/>
    <w:semiHidden/>
    <w:unhideWhenUsed/>
    <w:rsid w:val="00CA3C9F"/>
    <w:rPr>
      <w:rFonts w:ascii="Courier New" w:eastAsia="Times New Roman" w:hAnsi="Courier New" w:cs="Courier New" w:hint="default"/>
      <w:sz w:val="20"/>
      <w:szCs w:val="20"/>
    </w:rPr>
  </w:style>
  <w:style w:type="paragraph" w:customStyle="1" w:styleId="msonormal0">
    <w:name w:val="msonormal"/>
    <w:basedOn w:val="a1"/>
    <w:uiPriority w:val="99"/>
    <w:qFormat/>
    <w:rsid w:val="00CA3C9F"/>
    <w:pPr>
      <w:spacing w:before="100" w:beforeAutospacing="1" w:after="100" w:afterAutospacing="1" w:line="256" w:lineRule="auto"/>
    </w:pPr>
    <w:rPr>
      <w:rFonts w:asciiTheme="minorHAnsi" w:eastAsia="Yu Mincho" w:hAnsiTheme="minorHAnsi" w:cstheme="minorBidi"/>
      <w:sz w:val="24"/>
      <w:szCs w:val="24"/>
      <w:lang w:val="en-US"/>
    </w:rPr>
  </w:style>
  <w:style w:type="paragraph" w:styleId="afc">
    <w:name w:val="Normal (Web)"/>
    <w:basedOn w:val="a1"/>
    <w:uiPriority w:val="99"/>
    <w:semiHidden/>
    <w:unhideWhenUsed/>
    <w:qFormat/>
    <w:rsid w:val="00CA3C9F"/>
    <w:pPr>
      <w:spacing w:before="100" w:beforeAutospacing="1" w:after="100" w:afterAutospacing="1" w:line="256" w:lineRule="auto"/>
    </w:pPr>
    <w:rPr>
      <w:rFonts w:asciiTheme="minorHAnsi" w:eastAsia="Arial Unicode MS" w:hAnsiTheme="minorHAnsi" w:cstheme="minorBidi"/>
      <w:sz w:val="24"/>
      <w:szCs w:val="24"/>
      <w:lang w:val="sv-SE" w:eastAsia="zh-CN"/>
    </w:rPr>
  </w:style>
  <w:style w:type="paragraph" w:styleId="afd">
    <w:name w:val="Normal Indent"/>
    <w:basedOn w:val="a1"/>
    <w:uiPriority w:val="99"/>
    <w:semiHidden/>
    <w:unhideWhenUsed/>
    <w:qFormat/>
    <w:rsid w:val="00CA3C9F"/>
    <w:pPr>
      <w:spacing w:after="0" w:line="256" w:lineRule="auto"/>
      <w:ind w:left="851"/>
    </w:pPr>
    <w:rPr>
      <w:rFonts w:asciiTheme="minorHAnsi" w:eastAsia="MS Mincho" w:hAnsiTheme="minorHAnsi" w:cstheme="minorBidi"/>
      <w:sz w:val="22"/>
      <w:szCs w:val="22"/>
      <w:lang w:val="it-IT" w:eastAsia="zh-CN"/>
    </w:r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9"/>
    <w:semiHidden/>
    <w:qFormat/>
    <w:locked/>
    <w:rsid w:val="00CA3C9F"/>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semiHidden/>
    <w:qFormat/>
    <w:rsid w:val="00CA3C9F"/>
    <w:rPr>
      <w:rFonts w:asciiTheme="minorHAnsi" w:eastAsiaTheme="minorEastAsia" w:hAnsiTheme="minorHAnsi" w:cstheme="minorBidi"/>
      <w:lang w:val="sv-SE" w:eastAsia="zh-CN"/>
    </w:rPr>
  </w:style>
  <w:style w:type="character" w:customStyle="1" w:styleId="af4">
    <w:name w:val="批注文字 字符"/>
    <w:basedOn w:val="a2"/>
    <w:link w:val="af3"/>
    <w:uiPriority w:val="99"/>
    <w:semiHidden/>
    <w:qFormat/>
    <w:rsid w:val="00CA3C9F"/>
    <w:rPr>
      <w:rFonts w:ascii="Times New Roman" w:hAnsi="Times New Roman"/>
      <w:lang w:val="en-GB" w:eastAsia="en-US"/>
    </w:rPr>
  </w:style>
  <w:style w:type="character" w:customStyle="1" w:styleId="a7">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2"/>
    <w:link w:val="a6"/>
    <w:qFormat/>
    <w:locked/>
    <w:rsid w:val="00CA3C9F"/>
    <w:rPr>
      <w:rFonts w:ascii="Arial" w:hAnsi="Arial"/>
      <w:b/>
      <w:noProof/>
      <w:sz w:val="18"/>
      <w:lang w:val="en-GB"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basedOn w:val="a2"/>
    <w:semiHidden/>
    <w:rsid w:val="00CA3C9F"/>
    <w:rPr>
      <w:rFonts w:asciiTheme="minorHAnsi" w:eastAsiaTheme="minorEastAsia" w:hAnsiTheme="minorHAnsi" w:cstheme="minorBidi"/>
      <w:sz w:val="22"/>
      <w:szCs w:val="22"/>
      <w:lang w:val="sv-SE" w:eastAsia="zh-CN"/>
    </w:rPr>
  </w:style>
  <w:style w:type="character" w:customStyle="1" w:styleId="af0">
    <w:name w:val="页脚 字符"/>
    <w:aliases w:val="footer odd 字符,footer 字符,fo 字符,pie de página 字符"/>
    <w:basedOn w:val="a2"/>
    <w:link w:val="af"/>
    <w:qFormat/>
    <w:locked/>
    <w:rsid w:val="00CA3C9F"/>
    <w:rPr>
      <w:rFonts w:ascii="Arial" w:hAnsi="Arial"/>
      <w:b/>
      <w:i/>
      <w:noProof/>
      <w:sz w:val="18"/>
      <w:lang w:val="en-GB" w:eastAsia="en-US"/>
    </w:rPr>
  </w:style>
  <w:style w:type="character" w:customStyle="1" w:styleId="FooterChar1">
    <w:name w:val="Footer Char1"/>
    <w:aliases w:val="footer odd Char1,footer Char1,fo Char1,pie de página Char1"/>
    <w:basedOn w:val="a2"/>
    <w:semiHidden/>
    <w:rsid w:val="00CA3C9F"/>
    <w:rPr>
      <w:rFonts w:asciiTheme="minorHAnsi" w:eastAsiaTheme="minorEastAsia" w:hAnsiTheme="minorHAnsi" w:cstheme="minorBidi"/>
      <w:sz w:val="22"/>
      <w:szCs w:val="22"/>
      <w:lang w:val="sv-SE" w:eastAsia="zh-CN"/>
    </w:rPr>
  </w:style>
  <w:style w:type="paragraph" w:styleId="afe">
    <w:name w:val="index heading"/>
    <w:basedOn w:val="a1"/>
    <w:next w:val="a1"/>
    <w:uiPriority w:val="99"/>
    <w:semiHidden/>
    <w:unhideWhenUsed/>
    <w:qFormat/>
    <w:rsid w:val="00CA3C9F"/>
    <w:pPr>
      <w:pBdr>
        <w:top w:val="single" w:sz="12" w:space="0" w:color="auto"/>
      </w:pBdr>
      <w:spacing w:before="360" w:after="240" w:line="256" w:lineRule="auto"/>
    </w:pPr>
    <w:rPr>
      <w:rFonts w:asciiTheme="minorHAnsi" w:hAnsiTheme="minorHAnsi" w:cstheme="minorBidi"/>
      <w:b/>
      <w:i/>
      <w:sz w:val="26"/>
      <w:szCs w:val="22"/>
      <w:lang w:val="sv-SE" w:eastAsia="zh-CN"/>
    </w:rPr>
  </w:style>
  <w:style w:type="character" w:customStyle="1" w:styleId="aff">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0"/>
    <w:semiHidden/>
    <w:qFormat/>
    <w:locked/>
    <w:rsid w:val="00CA3C9F"/>
    <w:rPr>
      <w:rFonts w:asciiTheme="minorHAnsi" w:eastAsia="MS Mincho" w:hAnsiTheme="minorHAnsi" w:cstheme="minorBidi"/>
      <w:b/>
      <w:sz w:val="22"/>
      <w:szCs w:val="22"/>
      <w:lang w:val="sv-SE" w:eastAsia="en-US"/>
    </w:rPr>
  </w:style>
  <w:style w:type="paragraph" w:styleId="aff0">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aff"/>
    <w:semiHidden/>
    <w:unhideWhenUsed/>
    <w:qFormat/>
    <w:rsid w:val="00CA3C9F"/>
    <w:pPr>
      <w:spacing w:before="120" w:after="120" w:line="256" w:lineRule="auto"/>
    </w:pPr>
    <w:rPr>
      <w:rFonts w:asciiTheme="minorHAnsi" w:eastAsia="MS Mincho" w:hAnsiTheme="minorHAnsi" w:cstheme="minorBidi"/>
      <w:b/>
      <w:sz w:val="22"/>
      <w:szCs w:val="22"/>
      <w:lang w:val="sv-SE"/>
    </w:rPr>
  </w:style>
  <w:style w:type="paragraph" w:styleId="aff1">
    <w:name w:val="table of figures"/>
    <w:basedOn w:val="a1"/>
    <w:next w:val="a1"/>
    <w:uiPriority w:val="99"/>
    <w:semiHidden/>
    <w:unhideWhenUsed/>
    <w:qFormat/>
    <w:rsid w:val="00CA3C9F"/>
    <w:pPr>
      <w:spacing w:after="160" w:line="256" w:lineRule="auto"/>
      <w:ind w:left="400" w:hanging="400"/>
      <w:jc w:val="center"/>
    </w:pPr>
    <w:rPr>
      <w:rFonts w:asciiTheme="minorHAnsi" w:eastAsia="Yu Mincho" w:hAnsiTheme="minorHAnsi" w:cstheme="minorBidi"/>
      <w:b/>
      <w:sz w:val="22"/>
      <w:szCs w:val="22"/>
      <w:lang w:val="sv-SE"/>
    </w:rPr>
  </w:style>
  <w:style w:type="paragraph" w:styleId="aff2">
    <w:name w:val="endnote text"/>
    <w:basedOn w:val="a1"/>
    <w:link w:val="aff3"/>
    <w:uiPriority w:val="99"/>
    <w:semiHidden/>
    <w:unhideWhenUsed/>
    <w:qFormat/>
    <w:rsid w:val="00CA3C9F"/>
    <w:pPr>
      <w:snapToGrid w:val="0"/>
      <w:spacing w:after="160" w:line="256" w:lineRule="auto"/>
    </w:pPr>
    <w:rPr>
      <w:rFonts w:asciiTheme="minorHAnsi" w:eastAsia="宋体" w:hAnsiTheme="minorHAnsi" w:cstheme="minorBidi"/>
      <w:sz w:val="22"/>
      <w:szCs w:val="22"/>
      <w:lang w:val="sv-SE" w:eastAsia="x-none"/>
    </w:rPr>
  </w:style>
  <w:style w:type="character" w:customStyle="1" w:styleId="aff3">
    <w:name w:val="尾注文本 字符"/>
    <w:basedOn w:val="a2"/>
    <w:link w:val="aff2"/>
    <w:uiPriority w:val="99"/>
    <w:semiHidden/>
    <w:qFormat/>
    <w:rsid w:val="00CA3C9F"/>
    <w:rPr>
      <w:rFonts w:asciiTheme="minorHAnsi" w:eastAsia="宋体" w:hAnsiTheme="minorHAnsi" w:cstheme="minorBidi"/>
      <w:sz w:val="22"/>
      <w:szCs w:val="22"/>
      <w:lang w:val="sv-SE" w:eastAsia="x-none"/>
    </w:rPr>
  </w:style>
  <w:style w:type="character" w:customStyle="1" w:styleId="ad">
    <w:name w:val="列表 字符"/>
    <w:link w:val="ac"/>
    <w:qFormat/>
    <w:locked/>
    <w:rsid w:val="00CA3C9F"/>
    <w:rPr>
      <w:rFonts w:ascii="Times New Roman" w:hAnsi="Times New Roman"/>
      <w:lang w:val="en-GB" w:eastAsia="en-US"/>
    </w:rPr>
  </w:style>
  <w:style w:type="character" w:customStyle="1" w:styleId="ae">
    <w:name w:val="列表项目符号 字符"/>
    <w:link w:val="ab"/>
    <w:qFormat/>
    <w:locked/>
    <w:rsid w:val="00CA3C9F"/>
    <w:rPr>
      <w:rFonts w:ascii="Times New Roman" w:hAnsi="Times New Roman"/>
      <w:lang w:val="en-GB" w:eastAsia="en-US"/>
    </w:rPr>
  </w:style>
  <w:style w:type="character" w:customStyle="1" w:styleId="27">
    <w:name w:val="列表 2 字符"/>
    <w:link w:val="26"/>
    <w:qFormat/>
    <w:locked/>
    <w:rsid w:val="00CA3C9F"/>
    <w:rPr>
      <w:rFonts w:ascii="Times New Roman" w:hAnsi="Times New Roman"/>
      <w:lang w:val="en-GB" w:eastAsia="en-US"/>
    </w:rPr>
  </w:style>
  <w:style w:type="character" w:customStyle="1" w:styleId="25">
    <w:name w:val="列表项目符号 2 字符"/>
    <w:link w:val="24"/>
    <w:qFormat/>
    <w:locked/>
    <w:rsid w:val="00CA3C9F"/>
    <w:rPr>
      <w:rFonts w:ascii="Times New Roman" w:hAnsi="Times New Roman"/>
      <w:lang w:val="en-GB" w:eastAsia="en-US"/>
    </w:rPr>
  </w:style>
  <w:style w:type="character" w:customStyle="1" w:styleId="34">
    <w:name w:val="列表项目符号 3 字符"/>
    <w:link w:val="33"/>
    <w:qFormat/>
    <w:locked/>
    <w:rsid w:val="00CA3C9F"/>
    <w:rPr>
      <w:rFonts w:ascii="Times New Roman" w:hAnsi="Times New Roman"/>
      <w:lang w:val="en-GB" w:eastAsia="en-US"/>
    </w:rPr>
  </w:style>
  <w:style w:type="paragraph" w:styleId="3">
    <w:name w:val="List Number 3"/>
    <w:basedOn w:val="a1"/>
    <w:uiPriority w:val="99"/>
    <w:semiHidden/>
    <w:unhideWhenUsed/>
    <w:qFormat/>
    <w:rsid w:val="00CA3C9F"/>
    <w:pPr>
      <w:numPr>
        <w:numId w:val="1"/>
      </w:numPr>
      <w:tabs>
        <w:tab w:val="clear" w:pos="720"/>
        <w:tab w:val="num" w:pos="926"/>
        <w:tab w:val="num" w:pos="1191"/>
      </w:tabs>
      <w:spacing w:after="160" w:line="256" w:lineRule="auto"/>
      <w:ind w:left="926" w:hanging="454"/>
    </w:pPr>
    <w:rPr>
      <w:rFonts w:asciiTheme="minorHAnsi" w:eastAsia="MS Mincho" w:hAnsiTheme="minorHAnsi" w:cstheme="minorBidi"/>
      <w:sz w:val="22"/>
      <w:szCs w:val="22"/>
      <w:lang w:val="sv-SE" w:eastAsia="zh-CN"/>
    </w:rPr>
  </w:style>
  <w:style w:type="paragraph" w:styleId="4">
    <w:name w:val="List Number 4"/>
    <w:basedOn w:val="a1"/>
    <w:uiPriority w:val="99"/>
    <w:semiHidden/>
    <w:unhideWhenUsed/>
    <w:qFormat/>
    <w:rsid w:val="00CA3C9F"/>
    <w:pPr>
      <w:numPr>
        <w:numId w:val="2"/>
      </w:numPr>
      <w:tabs>
        <w:tab w:val="clear" w:pos="720"/>
        <w:tab w:val="num" w:pos="737"/>
        <w:tab w:val="num" w:pos="1209"/>
      </w:tabs>
      <w:spacing w:after="160" w:line="256" w:lineRule="auto"/>
      <w:ind w:left="1209" w:hanging="453"/>
    </w:pPr>
    <w:rPr>
      <w:rFonts w:asciiTheme="minorHAnsi" w:eastAsia="MS Mincho" w:hAnsiTheme="minorHAnsi" w:cstheme="minorBidi"/>
      <w:sz w:val="22"/>
      <w:szCs w:val="22"/>
      <w:lang w:val="sv-SE" w:eastAsia="zh-CN"/>
    </w:rPr>
  </w:style>
  <w:style w:type="paragraph" w:styleId="54">
    <w:name w:val="List Number 5"/>
    <w:basedOn w:val="a1"/>
    <w:uiPriority w:val="99"/>
    <w:semiHidden/>
    <w:unhideWhenUsed/>
    <w:qFormat/>
    <w:rsid w:val="00CA3C9F"/>
    <w:pPr>
      <w:tabs>
        <w:tab w:val="num" w:pos="851"/>
        <w:tab w:val="num" w:pos="1800"/>
      </w:tabs>
      <w:spacing w:after="160" w:line="256" w:lineRule="auto"/>
      <w:ind w:left="1800" w:hanging="851"/>
    </w:pPr>
    <w:rPr>
      <w:rFonts w:asciiTheme="minorHAnsi" w:eastAsia="MS Mincho" w:hAnsiTheme="minorHAnsi" w:cstheme="minorBidi"/>
      <w:sz w:val="22"/>
      <w:szCs w:val="22"/>
      <w:lang w:val="sv-SE" w:eastAsia="zh-CN"/>
    </w:rPr>
  </w:style>
  <w:style w:type="paragraph" w:styleId="aff4">
    <w:name w:val="Title"/>
    <w:basedOn w:val="a1"/>
    <w:next w:val="a1"/>
    <w:link w:val="aff5"/>
    <w:uiPriority w:val="99"/>
    <w:qFormat/>
    <w:rsid w:val="00CA3C9F"/>
    <w:pPr>
      <w:spacing w:before="240" w:after="60" w:line="256" w:lineRule="auto"/>
      <w:outlineLvl w:val="0"/>
    </w:pPr>
    <w:rPr>
      <w:rFonts w:ascii="Courier New" w:eastAsia="Malgun Gothic" w:hAnsi="Courier New" w:cstheme="minorBidi"/>
      <w:sz w:val="22"/>
      <w:szCs w:val="22"/>
      <w:lang w:val="nb-NO" w:eastAsia="x-none"/>
    </w:rPr>
  </w:style>
  <w:style w:type="character" w:customStyle="1" w:styleId="aff5">
    <w:name w:val="标题 字符"/>
    <w:basedOn w:val="a2"/>
    <w:link w:val="aff4"/>
    <w:uiPriority w:val="99"/>
    <w:qFormat/>
    <w:rsid w:val="00CA3C9F"/>
    <w:rPr>
      <w:rFonts w:ascii="Courier New" w:eastAsia="Malgun Gothic" w:hAnsi="Courier New" w:cstheme="minorBidi"/>
      <w:sz w:val="22"/>
      <w:szCs w:val="22"/>
      <w:lang w:val="nb-NO" w:eastAsia="x-none"/>
    </w:rPr>
  </w:style>
  <w:style w:type="character" w:customStyle="1" w:styleId="af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f7"/>
    <w:semiHidden/>
    <w:qFormat/>
    <w:locked/>
    <w:rsid w:val="00CA3C9F"/>
    <w:rPr>
      <w:rFonts w:asciiTheme="minorHAnsi" w:hAnsiTheme="minorHAnsi" w:cstheme="minorBidi"/>
      <w:sz w:val="22"/>
      <w:szCs w:val="22"/>
      <w:lang w:val="sv-SE" w:eastAsia="ja-JP"/>
    </w:rPr>
  </w:style>
  <w:style w:type="paragraph" w:styleId="aff7">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6"/>
    <w:semiHidden/>
    <w:unhideWhenUsed/>
    <w:qFormat/>
    <w:rsid w:val="00CA3C9F"/>
    <w:pPr>
      <w:spacing w:after="160" w:line="256" w:lineRule="auto"/>
    </w:pPr>
    <w:rPr>
      <w:rFonts w:asciiTheme="minorHAnsi" w:hAnsiTheme="minorHAnsi" w:cstheme="minorBidi"/>
      <w:sz w:val="22"/>
      <w:szCs w:val="22"/>
      <w:lang w:val="sv-SE" w:eastAsia="ja-JP"/>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1"/>
    <w:basedOn w:val="a2"/>
    <w:semiHidden/>
    <w:qFormat/>
    <w:rsid w:val="00CA3C9F"/>
    <w:rPr>
      <w:rFonts w:ascii="Times New Roman" w:hAnsi="Times New Roman"/>
      <w:lang w:val="en-GB" w:eastAsia="en-US"/>
    </w:rPr>
  </w:style>
  <w:style w:type="paragraph" w:styleId="aff8">
    <w:name w:val="Body Text Indent"/>
    <w:basedOn w:val="a1"/>
    <w:link w:val="aff9"/>
    <w:uiPriority w:val="99"/>
    <w:semiHidden/>
    <w:unhideWhenUsed/>
    <w:qFormat/>
    <w:rsid w:val="00CA3C9F"/>
    <w:pPr>
      <w:widowControl w:val="0"/>
      <w:snapToGrid w:val="0"/>
      <w:spacing w:after="160" w:line="256" w:lineRule="auto"/>
      <w:ind w:left="210"/>
      <w:jc w:val="both"/>
    </w:pPr>
    <w:rPr>
      <w:rFonts w:asciiTheme="minorHAnsi" w:eastAsia="Malgun Gothic" w:hAnsiTheme="minorHAnsi" w:cstheme="minorBidi"/>
      <w:kern w:val="2"/>
      <w:sz w:val="21"/>
      <w:szCs w:val="22"/>
      <w:lang w:val="sv-SE" w:eastAsia="x-none"/>
    </w:rPr>
  </w:style>
  <w:style w:type="character" w:customStyle="1" w:styleId="aff9">
    <w:name w:val="正文文本缩进 字符"/>
    <w:basedOn w:val="a2"/>
    <w:link w:val="aff8"/>
    <w:uiPriority w:val="99"/>
    <w:semiHidden/>
    <w:qFormat/>
    <w:rsid w:val="00CA3C9F"/>
    <w:rPr>
      <w:rFonts w:asciiTheme="minorHAnsi" w:eastAsia="Malgun Gothic" w:hAnsiTheme="minorHAnsi" w:cstheme="minorBidi"/>
      <w:kern w:val="2"/>
      <w:sz w:val="21"/>
      <w:szCs w:val="22"/>
      <w:lang w:val="sv-SE" w:eastAsia="x-none"/>
    </w:rPr>
  </w:style>
  <w:style w:type="paragraph" w:styleId="affa">
    <w:name w:val="Date"/>
    <w:basedOn w:val="a1"/>
    <w:next w:val="a1"/>
    <w:link w:val="affb"/>
    <w:uiPriority w:val="99"/>
    <w:unhideWhenUsed/>
    <w:qFormat/>
    <w:rsid w:val="00CA3C9F"/>
    <w:pPr>
      <w:spacing w:after="160" w:line="256" w:lineRule="auto"/>
    </w:pPr>
    <w:rPr>
      <w:rFonts w:asciiTheme="minorHAnsi" w:eastAsia="Malgun Gothic" w:hAnsiTheme="minorHAnsi" w:cstheme="minorBidi"/>
      <w:sz w:val="22"/>
      <w:szCs w:val="22"/>
      <w:lang w:val="sv-SE" w:eastAsia="x-none"/>
    </w:rPr>
  </w:style>
  <w:style w:type="character" w:customStyle="1" w:styleId="affb">
    <w:name w:val="日期 字符"/>
    <w:basedOn w:val="a2"/>
    <w:link w:val="affa"/>
    <w:uiPriority w:val="99"/>
    <w:qFormat/>
    <w:rsid w:val="00CA3C9F"/>
    <w:rPr>
      <w:rFonts w:asciiTheme="minorHAnsi" w:eastAsia="Malgun Gothic" w:hAnsiTheme="minorHAnsi" w:cstheme="minorBidi"/>
      <w:sz w:val="22"/>
      <w:szCs w:val="22"/>
      <w:lang w:val="sv-SE" w:eastAsia="x-none"/>
    </w:rPr>
  </w:style>
  <w:style w:type="paragraph" w:styleId="affc">
    <w:name w:val="Note Heading"/>
    <w:basedOn w:val="a1"/>
    <w:next w:val="a1"/>
    <w:link w:val="affd"/>
    <w:uiPriority w:val="99"/>
    <w:semiHidden/>
    <w:unhideWhenUsed/>
    <w:qFormat/>
    <w:rsid w:val="00CA3C9F"/>
    <w:pPr>
      <w:spacing w:after="160" w:line="256" w:lineRule="auto"/>
    </w:pPr>
    <w:rPr>
      <w:rFonts w:asciiTheme="minorHAnsi" w:eastAsia="MS Mincho" w:hAnsiTheme="minorHAnsi" w:cstheme="minorBidi"/>
      <w:sz w:val="22"/>
      <w:szCs w:val="22"/>
      <w:lang w:val="sv-SE" w:eastAsia="zh-CN"/>
    </w:rPr>
  </w:style>
  <w:style w:type="character" w:customStyle="1" w:styleId="affd">
    <w:name w:val="注释标题 字符"/>
    <w:basedOn w:val="a2"/>
    <w:link w:val="affc"/>
    <w:uiPriority w:val="99"/>
    <w:semiHidden/>
    <w:qFormat/>
    <w:rsid w:val="00CA3C9F"/>
    <w:rPr>
      <w:rFonts w:asciiTheme="minorHAnsi" w:eastAsia="MS Mincho" w:hAnsiTheme="minorHAnsi" w:cstheme="minorBidi"/>
      <w:sz w:val="22"/>
      <w:szCs w:val="22"/>
      <w:lang w:val="sv-SE" w:eastAsia="zh-CN"/>
    </w:rPr>
  </w:style>
  <w:style w:type="paragraph" w:styleId="28">
    <w:name w:val="Body Text 2"/>
    <w:basedOn w:val="a1"/>
    <w:link w:val="29"/>
    <w:uiPriority w:val="99"/>
    <w:semiHidden/>
    <w:unhideWhenUsed/>
    <w:qFormat/>
    <w:rsid w:val="00CA3C9F"/>
    <w:pPr>
      <w:spacing w:after="160" w:line="256" w:lineRule="auto"/>
    </w:pPr>
    <w:rPr>
      <w:rFonts w:asciiTheme="minorHAnsi" w:eastAsia="Malgun Gothic" w:hAnsiTheme="minorHAnsi" w:cstheme="minorBidi"/>
      <w:i/>
      <w:sz w:val="22"/>
      <w:szCs w:val="22"/>
      <w:lang w:val="sv-SE" w:eastAsia="x-none"/>
    </w:rPr>
  </w:style>
  <w:style w:type="character" w:customStyle="1" w:styleId="29">
    <w:name w:val="正文文本 2 字符"/>
    <w:basedOn w:val="a2"/>
    <w:link w:val="28"/>
    <w:uiPriority w:val="99"/>
    <w:semiHidden/>
    <w:qFormat/>
    <w:rsid w:val="00CA3C9F"/>
    <w:rPr>
      <w:rFonts w:asciiTheme="minorHAnsi" w:eastAsia="Malgun Gothic" w:hAnsiTheme="minorHAnsi" w:cstheme="minorBidi"/>
      <w:i/>
      <w:sz w:val="22"/>
      <w:szCs w:val="22"/>
      <w:lang w:val="sv-SE" w:eastAsia="x-none"/>
    </w:rPr>
  </w:style>
  <w:style w:type="paragraph" w:styleId="36">
    <w:name w:val="Body Text 3"/>
    <w:basedOn w:val="a1"/>
    <w:link w:val="37"/>
    <w:uiPriority w:val="99"/>
    <w:semiHidden/>
    <w:unhideWhenUsed/>
    <w:qFormat/>
    <w:rsid w:val="00CA3C9F"/>
    <w:pPr>
      <w:keepNext/>
      <w:keepLines/>
      <w:spacing w:after="160" w:line="256" w:lineRule="auto"/>
    </w:pPr>
    <w:rPr>
      <w:rFonts w:asciiTheme="minorHAnsi" w:eastAsia="Osaka" w:hAnsiTheme="minorHAnsi" w:cstheme="minorBidi"/>
      <w:color w:val="000000"/>
      <w:sz w:val="22"/>
      <w:szCs w:val="22"/>
      <w:lang w:val="sv-SE" w:eastAsia="x-none"/>
    </w:rPr>
  </w:style>
  <w:style w:type="character" w:customStyle="1" w:styleId="37">
    <w:name w:val="正文文本 3 字符"/>
    <w:basedOn w:val="a2"/>
    <w:link w:val="36"/>
    <w:uiPriority w:val="99"/>
    <w:semiHidden/>
    <w:qFormat/>
    <w:rsid w:val="00CA3C9F"/>
    <w:rPr>
      <w:rFonts w:asciiTheme="minorHAnsi" w:eastAsia="Osaka" w:hAnsiTheme="minorHAnsi" w:cstheme="minorBidi"/>
      <w:color w:val="000000"/>
      <w:sz w:val="22"/>
      <w:szCs w:val="22"/>
      <w:lang w:val="sv-SE" w:eastAsia="x-none"/>
    </w:rPr>
  </w:style>
  <w:style w:type="paragraph" w:styleId="2a">
    <w:name w:val="Body Text Indent 2"/>
    <w:basedOn w:val="a1"/>
    <w:link w:val="2b"/>
    <w:uiPriority w:val="99"/>
    <w:semiHidden/>
    <w:unhideWhenUsed/>
    <w:qFormat/>
    <w:rsid w:val="00CA3C9F"/>
    <w:pPr>
      <w:spacing w:after="160" w:line="256" w:lineRule="auto"/>
      <w:ind w:leftChars="100" w:left="400" w:hangingChars="100" w:hanging="200"/>
    </w:pPr>
    <w:rPr>
      <w:rFonts w:asciiTheme="minorHAnsi" w:eastAsia="MS Mincho" w:hAnsiTheme="minorHAnsi" w:cstheme="minorBidi"/>
      <w:sz w:val="22"/>
      <w:szCs w:val="22"/>
      <w:lang w:val="sv-SE" w:eastAsia="zh-CN"/>
    </w:rPr>
  </w:style>
  <w:style w:type="character" w:customStyle="1" w:styleId="2b">
    <w:name w:val="正文文本缩进 2 字符"/>
    <w:basedOn w:val="a2"/>
    <w:link w:val="2a"/>
    <w:uiPriority w:val="99"/>
    <w:semiHidden/>
    <w:qFormat/>
    <w:rsid w:val="00CA3C9F"/>
    <w:rPr>
      <w:rFonts w:asciiTheme="minorHAnsi" w:eastAsia="MS Mincho" w:hAnsiTheme="minorHAnsi" w:cstheme="minorBidi"/>
      <w:sz w:val="22"/>
      <w:szCs w:val="22"/>
      <w:lang w:val="sv-SE" w:eastAsia="zh-CN"/>
    </w:rPr>
  </w:style>
  <w:style w:type="paragraph" w:styleId="38">
    <w:name w:val="Body Text Indent 3"/>
    <w:basedOn w:val="a1"/>
    <w:link w:val="39"/>
    <w:uiPriority w:val="99"/>
    <w:semiHidden/>
    <w:unhideWhenUsed/>
    <w:qFormat/>
    <w:rsid w:val="00CA3C9F"/>
    <w:pPr>
      <w:spacing w:after="160" w:line="256" w:lineRule="auto"/>
      <w:ind w:left="1080"/>
    </w:pPr>
    <w:rPr>
      <w:rFonts w:asciiTheme="minorHAnsi" w:eastAsia="Yu Mincho" w:hAnsiTheme="minorHAnsi" w:cstheme="minorBidi"/>
      <w:sz w:val="22"/>
      <w:szCs w:val="22"/>
      <w:lang w:val="sv-SE"/>
    </w:rPr>
  </w:style>
  <w:style w:type="character" w:customStyle="1" w:styleId="39">
    <w:name w:val="正文文本缩进 3 字符"/>
    <w:basedOn w:val="a2"/>
    <w:link w:val="38"/>
    <w:uiPriority w:val="99"/>
    <w:semiHidden/>
    <w:qFormat/>
    <w:rsid w:val="00CA3C9F"/>
    <w:rPr>
      <w:rFonts w:asciiTheme="minorHAnsi" w:eastAsia="Yu Mincho" w:hAnsiTheme="minorHAnsi" w:cstheme="minorBidi"/>
      <w:sz w:val="22"/>
      <w:szCs w:val="22"/>
      <w:lang w:val="sv-SE" w:eastAsia="en-US"/>
    </w:rPr>
  </w:style>
  <w:style w:type="paragraph" w:styleId="affe">
    <w:name w:val="Block Text"/>
    <w:basedOn w:val="a1"/>
    <w:uiPriority w:val="99"/>
    <w:semiHidden/>
    <w:unhideWhenUsed/>
    <w:qFormat/>
    <w:rsid w:val="00CA3C9F"/>
    <w:pPr>
      <w:spacing w:after="120" w:line="256" w:lineRule="auto"/>
      <w:ind w:left="1440" w:right="1440"/>
    </w:pPr>
    <w:rPr>
      <w:rFonts w:asciiTheme="minorHAnsi" w:eastAsia="MS Mincho" w:hAnsiTheme="minorHAnsi" w:cstheme="minorBidi"/>
      <w:sz w:val="22"/>
      <w:szCs w:val="22"/>
      <w:lang w:val="sv-SE"/>
    </w:rPr>
  </w:style>
  <w:style w:type="character" w:customStyle="1" w:styleId="afb">
    <w:name w:val="文档结构图 字符"/>
    <w:basedOn w:val="a2"/>
    <w:link w:val="afa"/>
    <w:uiPriority w:val="99"/>
    <w:semiHidden/>
    <w:qFormat/>
    <w:rsid w:val="00CA3C9F"/>
    <w:rPr>
      <w:rFonts w:ascii="Tahoma" w:hAnsi="Tahoma" w:cs="Tahoma"/>
      <w:shd w:val="clear" w:color="auto" w:fill="000080"/>
      <w:lang w:val="en-GB" w:eastAsia="en-US"/>
    </w:rPr>
  </w:style>
  <w:style w:type="paragraph" w:styleId="afff">
    <w:name w:val="Plain Text"/>
    <w:basedOn w:val="a1"/>
    <w:link w:val="afff0"/>
    <w:uiPriority w:val="99"/>
    <w:semiHidden/>
    <w:unhideWhenUsed/>
    <w:qFormat/>
    <w:rsid w:val="00CA3C9F"/>
    <w:pPr>
      <w:spacing w:after="160" w:line="256" w:lineRule="auto"/>
    </w:pPr>
    <w:rPr>
      <w:rFonts w:ascii="Courier New" w:eastAsia="Malgun Gothic" w:hAnsi="Courier New" w:cstheme="minorBidi"/>
      <w:sz w:val="22"/>
      <w:szCs w:val="22"/>
      <w:lang w:val="nb-NO" w:eastAsia="ja-JP"/>
    </w:rPr>
  </w:style>
  <w:style w:type="character" w:customStyle="1" w:styleId="afff0">
    <w:name w:val="纯文本 字符"/>
    <w:basedOn w:val="a2"/>
    <w:link w:val="afff"/>
    <w:uiPriority w:val="99"/>
    <w:semiHidden/>
    <w:qFormat/>
    <w:rsid w:val="00CA3C9F"/>
    <w:rPr>
      <w:rFonts w:ascii="Courier New" w:eastAsia="Malgun Gothic" w:hAnsi="Courier New" w:cstheme="minorBidi"/>
      <w:sz w:val="22"/>
      <w:szCs w:val="22"/>
      <w:lang w:val="nb-NO" w:eastAsia="ja-JP"/>
    </w:rPr>
  </w:style>
  <w:style w:type="character" w:customStyle="1" w:styleId="af9">
    <w:name w:val="批注主题 字符"/>
    <w:basedOn w:val="af4"/>
    <w:link w:val="af8"/>
    <w:uiPriority w:val="99"/>
    <w:semiHidden/>
    <w:qFormat/>
    <w:rsid w:val="00CA3C9F"/>
    <w:rPr>
      <w:rFonts w:ascii="Times New Roman" w:hAnsi="Times New Roman"/>
      <w:b/>
      <w:bCs/>
      <w:lang w:val="en-GB" w:eastAsia="en-US"/>
    </w:rPr>
  </w:style>
  <w:style w:type="character" w:customStyle="1" w:styleId="af7">
    <w:name w:val="批注框文本 字符"/>
    <w:basedOn w:val="a2"/>
    <w:link w:val="af6"/>
    <w:uiPriority w:val="99"/>
    <w:semiHidden/>
    <w:qFormat/>
    <w:rsid w:val="00CA3C9F"/>
    <w:rPr>
      <w:rFonts w:ascii="Tahoma" w:hAnsi="Tahoma" w:cs="Tahoma"/>
      <w:sz w:val="16"/>
      <w:szCs w:val="16"/>
      <w:lang w:val="en-GB" w:eastAsia="en-US"/>
    </w:rPr>
  </w:style>
  <w:style w:type="paragraph" w:styleId="afff1">
    <w:name w:val="No Spacing"/>
    <w:uiPriority w:val="1"/>
    <w:qFormat/>
    <w:rsid w:val="00CA3C9F"/>
    <w:pPr>
      <w:overflowPunct w:val="0"/>
      <w:autoSpaceDE w:val="0"/>
      <w:autoSpaceDN w:val="0"/>
      <w:adjustRightInd w:val="0"/>
    </w:pPr>
    <w:rPr>
      <w:rFonts w:ascii="Times New Roman" w:eastAsia="MS Mincho" w:hAnsi="Times New Roman"/>
      <w:lang w:val="en-GB" w:eastAsia="ja-JP"/>
    </w:rPr>
  </w:style>
  <w:style w:type="paragraph" w:styleId="afff2">
    <w:name w:val="Revision"/>
    <w:uiPriority w:val="99"/>
    <w:semiHidden/>
    <w:qFormat/>
    <w:rsid w:val="00CA3C9F"/>
    <w:rPr>
      <w:rFonts w:ascii="Times New Roman" w:eastAsia="Batang" w:hAnsi="Times New Roman"/>
      <w:lang w:val="en-GB" w:eastAsia="en-US"/>
    </w:rPr>
  </w:style>
  <w:style w:type="character" w:customStyle="1" w:styleId="afff3">
    <w:name w:val="列出段落 字符"/>
    <w:link w:val="afff4"/>
    <w:uiPriority w:val="34"/>
    <w:qFormat/>
    <w:locked/>
    <w:rsid w:val="00CA3C9F"/>
    <w:rPr>
      <w:rFonts w:asciiTheme="minorHAnsi" w:eastAsiaTheme="minorEastAsia" w:hAnsiTheme="minorHAnsi" w:cstheme="minorBidi"/>
      <w:sz w:val="22"/>
      <w:szCs w:val="22"/>
      <w:lang w:val="sv-SE" w:eastAsia="en-US"/>
    </w:rPr>
  </w:style>
  <w:style w:type="paragraph" w:styleId="afff4">
    <w:name w:val="List Paragraph"/>
    <w:basedOn w:val="a1"/>
    <w:link w:val="afff3"/>
    <w:uiPriority w:val="34"/>
    <w:qFormat/>
    <w:rsid w:val="00CA3C9F"/>
    <w:pPr>
      <w:spacing w:after="160" w:line="256" w:lineRule="auto"/>
      <w:ind w:left="720"/>
      <w:contextualSpacing/>
    </w:pPr>
    <w:rPr>
      <w:rFonts w:asciiTheme="minorHAnsi" w:hAnsiTheme="minorHAnsi" w:cstheme="minorBidi"/>
      <w:sz w:val="22"/>
      <w:szCs w:val="22"/>
      <w:lang w:val="sv-SE"/>
    </w:rPr>
  </w:style>
  <w:style w:type="paragraph" w:styleId="TOC">
    <w:name w:val="TOC Heading"/>
    <w:basedOn w:val="10"/>
    <w:next w:val="a1"/>
    <w:uiPriority w:val="39"/>
    <w:semiHidden/>
    <w:unhideWhenUsed/>
    <w:qFormat/>
    <w:rsid w:val="00CA3C9F"/>
    <w:pPr>
      <w:pBdr>
        <w:top w:val="none" w:sz="0" w:space="0" w:color="auto"/>
      </w:pBdr>
      <w:spacing w:after="0" w:line="256" w:lineRule="auto"/>
      <w:ind w:left="0" w:firstLine="0"/>
      <w:outlineLvl w:val="9"/>
    </w:pPr>
    <w:rPr>
      <w:rFonts w:ascii="Calibri Light" w:hAnsi="Calibri Light"/>
      <w:color w:val="2F5496"/>
      <w:sz w:val="32"/>
      <w:szCs w:val="32"/>
      <w:lang w:val="en-US"/>
    </w:rPr>
  </w:style>
  <w:style w:type="character" w:customStyle="1" w:styleId="H6Char">
    <w:name w:val="H6 Char"/>
    <w:link w:val="H6"/>
    <w:qFormat/>
    <w:locked/>
    <w:rsid w:val="00CA3C9F"/>
    <w:rPr>
      <w:rFonts w:ascii="Arial" w:hAnsi="Arial"/>
      <w:lang w:val="en-GB" w:eastAsia="en-US"/>
    </w:rPr>
  </w:style>
  <w:style w:type="character" w:customStyle="1" w:styleId="EQChar">
    <w:name w:val="EQ Char"/>
    <w:link w:val="EQ"/>
    <w:qFormat/>
    <w:locked/>
    <w:rsid w:val="00CA3C9F"/>
    <w:rPr>
      <w:rFonts w:ascii="Times New Roman" w:hAnsi="Times New Roman"/>
      <w:noProof/>
      <w:lang w:val="en-GB" w:eastAsia="en-US"/>
    </w:rPr>
  </w:style>
  <w:style w:type="character" w:customStyle="1" w:styleId="NOChar">
    <w:name w:val="NO Char"/>
    <w:link w:val="NO"/>
    <w:qFormat/>
    <w:locked/>
    <w:rsid w:val="00CA3C9F"/>
    <w:rPr>
      <w:rFonts w:ascii="Times New Roman" w:hAnsi="Times New Roman"/>
      <w:lang w:val="en-GB" w:eastAsia="en-US"/>
    </w:rPr>
  </w:style>
  <w:style w:type="character" w:customStyle="1" w:styleId="PLChar">
    <w:name w:val="PL Char"/>
    <w:link w:val="PL"/>
    <w:qFormat/>
    <w:locked/>
    <w:rsid w:val="00CA3C9F"/>
    <w:rPr>
      <w:rFonts w:ascii="Courier New" w:hAnsi="Courier New"/>
      <w:noProof/>
      <w:sz w:val="16"/>
      <w:lang w:val="en-GB" w:eastAsia="en-US"/>
    </w:rPr>
  </w:style>
  <w:style w:type="character" w:customStyle="1" w:styleId="TALCar">
    <w:name w:val="TAL Car"/>
    <w:link w:val="TAL"/>
    <w:qFormat/>
    <w:locked/>
    <w:rsid w:val="00CA3C9F"/>
    <w:rPr>
      <w:rFonts w:ascii="Arial" w:hAnsi="Arial"/>
      <w:sz w:val="18"/>
      <w:lang w:val="en-GB" w:eastAsia="en-US"/>
    </w:rPr>
  </w:style>
  <w:style w:type="character" w:customStyle="1" w:styleId="TACChar">
    <w:name w:val="TAC Char"/>
    <w:link w:val="TAC"/>
    <w:qFormat/>
    <w:locked/>
    <w:rsid w:val="00CA3C9F"/>
    <w:rPr>
      <w:rFonts w:ascii="Arial" w:hAnsi="Arial"/>
      <w:sz w:val="18"/>
      <w:lang w:val="en-GB" w:eastAsia="en-US"/>
    </w:rPr>
  </w:style>
  <w:style w:type="character" w:customStyle="1" w:styleId="EXChar">
    <w:name w:val="EX Char"/>
    <w:link w:val="EX"/>
    <w:qFormat/>
    <w:locked/>
    <w:rsid w:val="00CA3C9F"/>
    <w:rPr>
      <w:rFonts w:ascii="Times New Roman" w:hAnsi="Times New Roman"/>
      <w:lang w:val="en-GB" w:eastAsia="en-US"/>
    </w:rPr>
  </w:style>
  <w:style w:type="character" w:customStyle="1" w:styleId="EditorsNoteCarCar">
    <w:name w:val="Editor's Note Car Car"/>
    <w:link w:val="EditorsNote"/>
    <w:qFormat/>
    <w:locked/>
    <w:rsid w:val="00CA3C9F"/>
    <w:rPr>
      <w:rFonts w:ascii="Times New Roman" w:hAnsi="Times New Roman"/>
      <w:color w:val="FF0000"/>
      <w:lang w:val="en-GB" w:eastAsia="en-US"/>
    </w:rPr>
  </w:style>
  <w:style w:type="character" w:customStyle="1" w:styleId="THChar">
    <w:name w:val="TH Char"/>
    <w:link w:val="TH"/>
    <w:qFormat/>
    <w:locked/>
    <w:rsid w:val="00CA3C9F"/>
    <w:rPr>
      <w:rFonts w:ascii="Arial" w:hAnsi="Arial"/>
      <w:b/>
      <w:lang w:val="en-GB" w:eastAsia="en-US"/>
    </w:rPr>
  </w:style>
  <w:style w:type="character" w:customStyle="1" w:styleId="TANChar">
    <w:name w:val="TAN Char"/>
    <w:basedOn w:val="TALCar"/>
    <w:link w:val="TAN"/>
    <w:qFormat/>
    <w:locked/>
    <w:rsid w:val="00CA3C9F"/>
    <w:rPr>
      <w:rFonts w:ascii="Arial" w:hAnsi="Arial"/>
      <w:sz w:val="18"/>
      <w:lang w:val="en-GB" w:eastAsia="en-US"/>
    </w:rPr>
  </w:style>
  <w:style w:type="character" w:customStyle="1" w:styleId="TFChar">
    <w:name w:val="TF Char"/>
    <w:link w:val="TF"/>
    <w:qFormat/>
    <w:locked/>
    <w:rsid w:val="00CA3C9F"/>
    <w:rPr>
      <w:rFonts w:ascii="Arial" w:hAnsi="Arial"/>
      <w:b/>
      <w:lang w:val="en-GB" w:eastAsia="en-US"/>
    </w:rPr>
  </w:style>
  <w:style w:type="character" w:customStyle="1" w:styleId="B2Char">
    <w:name w:val="B2 Char"/>
    <w:link w:val="B20"/>
    <w:qFormat/>
    <w:locked/>
    <w:rsid w:val="00CA3C9F"/>
    <w:rPr>
      <w:rFonts w:ascii="Times New Roman" w:hAnsi="Times New Roman"/>
      <w:lang w:val="en-GB" w:eastAsia="en-US"/>
    </w:rPr>
  </w:style>
  <w:style w:type="character" w:customStyle="1" w:styleId="B3Char">
    <w:name w:val="B3 Char"/>
    <w:link w:val="B30"/>
    <w:qFormat/>
    <w:locked/>
    <w:rsid w:val="00CA3C9F"/>
    <w:rPr>
      <w:rFonts w:ascii="Times New Roman" w:hAnsi="Times New Roman"/>
      <w:lang w:val="en-GB" w:eastAsia="en-US"/>
    </w:rPr>
  </w:style>
  <w:style w:type="character" w:customStyle="1" w:styleId="B4Char">
    <w:name w:val="B4 Char"/>
    <w:link w:val="B4"/>
    <w:qFormat/>
    <w:locked/>
    <w:rsid w:val="00CA3C9F"/>
    <w:rPr>
      <w:rFonts w:ascii="Times New Roman" w:hAnsi="Times New Roman"/>
      <w:lang w:val="en-GB" w:eastAsia="en-US"/>
    </w:rPr>
  </w:style>
  <w:style w:type="character" w:customStyle="1" w:styleId="B5Char">
    <w:name w:val="B5 Char"/>
    <w:link w:val="B5"/>
    <w:qFormat/>
    <w:locked/>
    <w:rsid w:val="00CA3C9F"/>
    <w:rPr>
      <w:rFonts w:ascii="Times New Roman" w:hAnsi="Times New Roman"/>
      <w:lang w:val="en-GB" w:eastAsia="en-US"/>
    </w:rPr>
  </w:style>
  <w:style w:type="paragraph" w:customStyle="1" w:styleId="TableText">
    <w:name w:val="TableText"/>
    <w:basedOn w:val="aff8"/>
    <w:uiPriority w:val="99"/>
    <w:qFormat/>
    <w:rsid w:val="00CA3C9F"/>
    <w:pPr>
      <w:keepNext/>
      <w:keepLines/>
      <w:widowControl/>
      <w:ind w:left="0"/>
      <w:jc w:val="center"/>
    </w:pPr>
    <w:rPr>
      <w:sz w:val="20"/>
      <w:lang w:eastAsia="en-US"/>
    </w:rPr>
  </w:style>
  <w:style w:type="paragraph" w:customStyle="1" w:styleId="CharCharCharCharChar">
    <w:name w:val="Char Char Char Char Char"/>
    <w:uiPriority w:val="99"/>
    <w:semiHidden/>
    <w:qFormat/>
    <w:rsid w:val="00CA3C9F"/>
    <w:pPr>
      <w:keepNext/>
      <w:numPr>
        <w:numId w:val="3"/>
      </w:numPr>
      <w:tabs>
        <w:tab w:val="clear" w:pos="851"/>
        <w:tab w:val="num" w:pos="720"/>
        <w:tab w:val="num" w:pos="119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paragraph" w:customStyle="1" w:styleId="CharChar">
    <w:name w:val="Char Char"/>
    <w:uiPriority w:val="99"/>
    <w:semiHidden/>
    <w:qFormat/>
    <w:rsid w:val="00CA3C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uiPriority w:val="99"/>
    <w:semiHidden/>
    <w:qFormat/>
    <w:rsid w:val="00CA3C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qFormat/>
    <w:rsid w:val="00CA3C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
    <w:name w:val="(文字) (文字)1 Char (文字) (文字)"/>
    <w:uiPriority w:val="99"/>
    <w:semiHidden/>
    <w:qFormat/>
    <w:rsid w:val="00CA3C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CA3C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CA3C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CA3C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CA3C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CA3C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uiPriority w:val="99"/>
    <w:qFormat/>
    <w:rsid w:val="00CA3C9F"/>
    <w:pPr>
      <w:tabs>
        <w:tab w:val="left" w:pos="540"/>
        <w:tab w:val="left" w:pos="1260"/>
        <w:tab w:val="left" w:pos="1800"/>
      </w:tabs>
      <w:spacing w:before="240" w:after="160" w:line="240" w:lineRule="exact"/>
    </w:pPr>
    <w:rPr>
      <w:rFonts w:ascii="Verdana" w:eastAsia="Batang" w:hAnsi="Verdana" w:cstheme="minorBidi"/>
      <w:sz w:val="24"/>
      <w:szCs w:val="22"/>
      <w:lang w:val="en-US"/>
    </w:rPr>
  </w:style>
  <w:style w:type="paragraph" w:customStyle="1" w:styleId="CharCharCharCharCharChar">
    <w:name w:val="Char Char Char Char Char Char"/>
    <w:uiPriority w:val="99"/>
    <w:semiHidden/>
    <w:qFormat/>
    <w:rsid w:val="00CA3C9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5">
    <w:name w:val="(文字) (文字)"/>
    <w:uiPriority w:val="99"/>
    <w:semiHidden/>
    <w:qFormat/>
    <w:rsid w:val="00CA3C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uiPriority w:val="99"/>
    <w:semiHidden/>
    <w:qFormat/>
    <w:rsid w:val="00CA3C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uiPriority w:val="99"/>
    <w:semiHidden/>
    <w:qFormat/>
    <w:rsid w:val="00CA3C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c">
    <w:name w:val="(文字) (文字)2"/>
    <w:uiPriority w:val="99"/>
    <w:semiHidden/>
    <w:qFormat/>
    <w:rsid w:val="00CA3C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a">
    <w:name w:val="(文字) (文字)3"/>
    <w:uiPriority w:val="99"/>
    <w:semiHidden/>
    <w:qFormat/>
    <w:rsid w:val="00CA3C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CA3C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5">
    <w:name w:val="(文字) (文字)4"/>
    <w:uiPriority w:val="99"/>
    <w:semiHidden/>
    <w:qFormat/>
    <w:rsid w:val="00CA3C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
    <w:name w:val="(文字) (文字)1"/>
    <w:uiPriority w:val="99"/>
    <w:semiHidden/>
    <w:qFormat/>
    <w:rsid w:val="00CA3C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5">
    <w:name w:val="修订1"/>
    <w:uiPriority w:val="99"/>
    <w:semiHidden/>
    <w:qFormat/>
    <w:rsid w:val="00CA3C9F"/>
    <w:rPr>
      <w:rFonts w:ascii="Times New Roman" w:eastAsia="Batang" w:hAnsi="Times New Roman"/>
      <w:lang w:val="en-GB" w:eastAsia="en-US"/>
    </w:rPr>
  </w:style>
  <w:style w:type="paragraph" w:customStyle="1" w:styleId="FL">
    <w:name w:val="FL"/>
    <w:basedOn w:val="a1"/>
    <w:uiPriority w:val="99"/>
    <w:qFormat/>
    <w:rsid w:val="00CA3C9F"/>
    <w:pPr>
      <w:keepNext/>
      <w:keepLines/>
      <w:spacing w:before="60" w:after="160" w:line="256" w:lineRule="auto"/>
      <w:jc w:val="center"/>
    </w:pPr>
    <w:rPr>
      <w:rFonts w:ascii="Arial" w:hAnsi="Arial" w:cstheme="minorBidi"/>
      <w:b/>
      <w:sz w:val="22"/>
      <w:szCs w:val="22"/>
      <w:lang w:val="sv-SE" w:eastAsia="zh-CN"/>
    </w:rPr>
  </w:style>
  <w:style w:type="character" w:customStyle="1" w:styleId="B1Char">
    <w:name w:val="B1 Char"/>
    <w:link w:val="B1"/>
    <w:qFormat/>
    <w:locked/>
    <w:rsid w:val="00CA3C9F"/>
    <w:rPr>
      <w:rFonts w:ascii="Times New Roman" w:hAnsi="Times New Roman"/>
      <w:lang w:val="en-GB" w:eastAsia="en-US"/>
    </w:rPr>
  </w:style>
  <w:style w:type="paragraph" w:customStyle="1" w:styleId="AutoCorrect">
    <w:name w:val="AutoCorrect"/>
    <w:uiPriority w:val="99"/>
    <w:qFormat/>
    <w:rsid w:val="00CA3C9F"/>
    <w:rPr>
      <w:rFonts w:ascii="Times New Roman" w:eastAsia="Malgun Gothic" w:hAnsi="Times New Roman"/>
      <w:sz w:val="24"/>
      <w:szCs w:val="24"/>
      <w:lang w:val="en-GB" w:eastAsia="ko-KR"/>
    </w:rPr>
  </w:style>
  <w:style w:type="paragraph" w:customStyle="1" w:styleId="-PAGE-">
    <w:name w:val="- PAGE -"/>
    <w:uiPriority w:val="99"/>
    <w:qFormat/>
    <w:rsid w:val="00CA3C9F"/>
    <w:rPr>
      <w:rFonts w:ascii="Times New Roman" w:eastAsia="Malgun Gothic" w:hAnsi="Times New Roman"/>
      <w:sz w:val="24"/>
      <w:szCs w:val="24"/>
      <w:lang w:val="en-GB" w:eastAsia="ko-KR"/>
    </w:rPr>
  </w:style>
  <w:style w:type="paragraph" w:customStyle="1" w:styleId="PageXofY">
    <w:name w:val="Page X of Y"/>
    <w:uiPriority w:val="99"/>
    <w:qFormat/>
    <w:rsid w:val="00CA3C9F"/>
    <w:rPr>
      <w:rFonts w:ascii="Times New Roman" w:eastAsia="Malgun Gothic" w:hAnsi="Times New Roman"/>
      <w:sz w:val="24"/>
      <w:szCs w:val="24"/>
      <w:lang w:val="en-GB" w:eastAsia="ko-KR"/>
    </w:rPr>
  </w:style>
  <w:style w:type="paragraph" w:customStyle="1" w:styleId="Createdby">
    <w:name w:val="Created by"/>
    <w:uiPriority w:val="99"/>
    <w:qFormat/>
    <w:rsid w:val="00CA3C9F"/>
    <w:rPr>
      <w:rFonts w:ascii="Times New Roman" w:eastAsia="Malgun Gothic" w:hAnsi="Times New Roman"/>
      <w:sz w:val="24"/>
      <w:szCs w:val="24"/>
      <w:lang w:val="en-GB" w:eastAsia="ko-KR"/>
    </w:rPr>
  </w:style>
  <w:style w:type="paragraph" w:customStyle="1" w:styleId="Createdon">
    <w:name w:val="Created on"/>
    <w:uiPriority w:val="99"/>
    <w:qFormat/>
    <w:rsid w:val="00CA3C9F"/>
    <w:rPr>
      <w:rFonts w:ascii="Times New Roman" w:eastAsia="Malgun Gothic" w:hAnsi="Times New Roman"/>
      <w:sz w:val="24"/>
      <w:szCs w:val="24"/>
      <w:lang w:val="en-GB" w:eastAsia="ko-KR"/>
    </w:rPr>
  </w:style>
  <w:style w:type="paragraph" w:customStyle="1" w:styleId="Lastprinted">
    <w:name w:val="Last printed"/>
    <w:uiPriority w:val="99"/>
    <w:qFormat/>
    <w:rsid w:val="00CA3C9F"/>
    <w:rPr>
      <w:rFonts w:ascii="Times New Roman" w:eastAsia="Malgun Gothic" w:hAnsi="Times New Roman"/>
      <w:sz w:val="24"/>
      <w:szCs w:val="24"/>
      <w:lang w:val="en-GB" w:eastAsia="ko-KR"/>
    </w:rPr>
  </w:style>
  <w:style w:type="paragraph" w:customStyle="1" w:styleId="Lastsavedby">
    <w:name w:val="Last saved by"/>
    <w:uiPriority w:val="99"/>
    <w:qFormat/>
    <w:rsid w:val="00CA3C9F"/>
    <w:rPr>
      <w:rFonts w:ascii="Times New Roman" w:eastAsia="Malgun Gothic" w:hAnsi="Times New Roman"/>
      <w:sz w:val="24"/>
      <w:szCs w:val="24"/>
      <w:lang w:val="en-GB" w:eastAsia="ko-KR"/>
    </w:rPr>
  </w:style>
  <w:style w:type="paragraph" w:customStyle="1" w:styleId="Filename">
    <w:name w:val="Filename"/>
    <w:uiPriority w:val="99"/>
    <w:qFormat/>
    <w:rsid w:val="00CA3C9F"/>
    <w:rPr>
      <w:rFonts w:ascii="Times New Roman" w:eastAsia="Malgun Gothic" w:hAnsi="Times New Roman"/>
      <w:sz w:val="24"/>
      <w:szCs w:val="24"/>
      <w:lang w:val="en-GB" w:eastAsia="ko-KR"/>
    </w:rPr>
  </w:style>
  <w:style w:type="paragraph" w:customStyle="1" w:styleId="Filenameandpath">
    <w:name w:val="Filename and path"/>
    <w:uiPriority w:val="99"/>
    <w:qFormat/>
    <w:rsid w:val="00CA3C9F"/>
    <w:rPr>
      <w:rFonts w:ascii="Times New Roman" w:eastAsia="Malgun Gothic" w:hAnsi="Times New Roman"/>
      <w:sz w:val="24"/>
      <w:szCs w:val="24"/>
      <w:lang w:val="en-GB" w:eastAsia="ko-KR"/>
    </w:rPr>
  </w:style>
  <w:style w:type="paragraph" w:customStyle="1" w:styleId="AuthorPageDate">
    <w:name w:val="Author  Page #  Date"/>
    <w:uiPriority w:val="99"/>
    <w:qFormat/>
    <w:rsid w:val="00CA3C9F"/>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CA3C9F"/>
    <w:rPr>
      <w:rFonts w:ascii="Times New Roman" w:eastAsia="Malgun Gothic" w:hAnsi="Times New Roman"/>
      <w:sz w:val="24"/>
      <w:szCs w:val="24"/>
      <w:lang w:val="en-GB" w:eastAsia="ko-KR"/>
    </w:rPr>
  </w:style>
  <w:style w:type="paragraph" w:customStyle="1" w:styleId="INDENT1">
    <w:name w:val="INDENT1"/>
    <w:basedOn w:val="a1"/>
    <w:uiPriority w:val="99"/>
    <w:qFormat/>
    <w:rsid w:val="00CA3C9F"/>
    <w:pPr>
      <w:spacing w:after="160" w:line="256" w:lineRule="auto"/>
      <w:ind w:left="851"/>
    </w:pPr>
    <w:rPr>
      <w:rFonts w:asciiTheme="minorHAnsi" w:hAnsiTheme="minorHAnsi" w:cstheme="minorBidi"/>
      <w:sz w:val="22"/>
      <w:szCs w:val="22"/>
      <w:lang w:val="sv-SE" w:eastAsia="ja-JP"/>
    </w:rPr>
  </w:style>
  <w:style w:type="paragraph" w:customStyle="1" w:styleId="INDENT2">
    <w:name w:val="INDENT2"/>
    <w:basedOn w:val="a1"/>
    <w:uiPriority w:val="99"/>
    <w:qFormat/>
    <w:rsid w:val="00CA3C9F"/>
    <w:pPr>
      <w:spacing w:after="160" w:line="256" w:lineRule="auto"/>
      <w:ind w:left="1135" w:hanging="284"/>
    </w:pPr>
    <w:rPr>
      <w:rFonts w:asciiTheme="minorHAnsi" w:hAnsiTheme="minorHAnsi" w:cstheme="minorBidi"/>
      <w:sz w:val="22"/>
      <w:szCs w:val="22"/>
      <w:lang w:val="sv-SE" w:eastAsia="ja-JP"/>
    </w:rPr>
  </w:style>
  <w:style w:type="paragraph" w:customStyle="1" w:styleId="INDENT3">
    <w:name w:val="INDENT3"/>
    <w:basedOn w:val="a1"/>
    <w:uiPriority w:val="99"/>
    <w:qFormat/>
    <w:rsid w:val="00CA3C9F"/>
    <w:pPr>
      <w:spacing w:after="160" w:line="256" w:lineRule="auto"/>
      <w:ind w:left="1701" w:hanging="567"/>
    </w:pPr>
    <w:rPr>
      <w:rFonts w:asciiTheme="minorHAnsi" w:hAnsiTheme="minorHAnsi" w:cstheme="minorBidi"/>
      <w:sz w:val="22"/>
      <w:szCs w:val="22"/>
      <w:lang w:val="sv-SE" w:eastAsia="ja-JP"/>
    </w:rPr>
  </w:style>
  <w:style w:type="paragraph" w:customStyle="1" w:styleId="FigureTitle">
    <w:name w:val="Figure_Title"/>
    <w:basedOn w:val="a1"/>
    <w:next w:val="a1"/>
    <w:uiPriority w:val="99"/>
    <w:qFormat/>
    <w:rsid w:val="00CA3C9F"/>
    <w:pPr>
      <w:keepLines/>
      <w:tabs>
        <w:tab w:val="left" w:pos="794"/>
        <w:tab w:val="left" w:pos="1191"/>
        <w:tab w:val="left" w:pos="1588"/>
        <w:tab w:val="left" w:pos="1985"/>
      </w:tabs>
      <w:spacing w:before="120" w:after="480" w:line="256" w:lineRule="auto"/>
      <w:jc w:val="center"/>
    </w:pPr>
    <w:rPr>
      <w:rFonts w:asciiTheme="minorHAnsi" w:hAnsiTheme="minorHAnsi" w:cstheme="minorBidi"/>
      <w:b/>
      <w:sz w:val="24"/>
      <w:szCs w:val="22"/>
      <w:lang w:val="sv-SE" w:eastAsia="ja-JP"/>
    </w:rPr>
  </w:style>
  <w:style w:type="paragraph" w:customStyle="1" w:styleId="RecCCITT">
    <w:name w:val="Rec_CCITT_#"/>
    <w:basedOn w:val="a1"/>
    <w:uiPriority w:val="99"/>
    <w:qFormat/>
    <w:rsid w:val="00CA3C9F"/>
    <w:pPr>
      <w:keepNext/>
      <w:keepLines/>
      <w:spacing w:after="160" w:line="256" w:lineRule="auto"/>
    </w:pPr>
    <w:rPr>
      <w:rFonts w:asciiTheme="minorHAnsi" w:hAnsiTheme="minorHAnsi" w:cstheme="minorBidi"/>
      <w:b/>
      <w:sz w:val="22"/>
      <w:szCs w:val="22"/>
      <w:lang w:val="sv-SE" w:eastAsia="ja-JP"/>
    </w:rPr>
  </w:style>
  <w:style w:type="paragraph" w:customStyle="1" w:styleId="enumlev2">
    <w:name w:val="enumlev2"/>
    <w:basedOn w:val="a1"/>
    <w:uiPriority w:val="99"/>
    <w:qFormat/>
    <w:rsid w:val="00CA3C9F"/>
    <w:pPr>
      <w:tabs>
        <w:tab w:val="left" w:pos="794"/>
        <w:tab w:val="left" w:pos="1191"/>
        <w:tab w:val="left" w:pos="1588"/>
        <w:tab w:val="left" w:pos="1985"/>
      </w:tabs>
      <w:spacing w:before="86" w:after="160" w:line="256" w:lineRule="auto"/>
      <w:ind w:left="1588" w:hanging="397"/>
      <w:jc w:val="both"/>
    </w:pPr>
    <w:rPr>
      <w:rFonts w:asciiTheme="minorHAnsi" w:hAnsiTheme="minorHAnsi" w:cstheme="minorBidi"/>
      <w:sz w:val="22"/>
      <w:szCs w:val="22"/>
      <w:lang w:val="en-US" w:eastAsia="ja-JP"/>
    </w:rPr>
  </w:style>
  <w:style w:type="paragraph" w:customStyle="1" w:styleId="CouvRecTitle">
    <w:name w:val="Couv Rec Title"/>
    <w:basedOn w:val="a1"/>
    <w:uiPriority w:val="99"/>
    <w:qFormat/>
    <w:rsid w:val="00CA3C9F"/>
    <w:pPr>
      <w:keepNext/>
      <w:keepLines/>
      <w:spacing w:before="240" w:after="160" w:line="256" w:lineRule="auto"/>
      <w:ind w:left="1418"/>
    </w:pPr>
    <w:rPr>
      <w:rFonts w:ascii="Arial" w:hAnsi="Arial" w:cstheme="minorBidi"/>
      <w:b/>
      <w:sz w:val="36"/>
      <w:szCs w:val="22"/>
      <w:lang w:val="en-US" w:eastAsia="ja-JP"/>
    </w:rPr>
  </w:style>
  <w:style w:type="paragraph" w:customStyle="1" w:styleId="TAJ">
    <w:name w:val="TAJ"/>
    <w:basedOn w:val="TH"/>
    <w:uiPriority w:val="99"/>
    <w:qFormat/>
    <w:rsid w:val="00CA3C9F"/>
    <w:pPr>
      <w:spacing w:after="160" w:line="256" w:lineRule="auto"/>
    </w:pPr>
    <w:rPr>
      <w:rFonts w:cstheme="minorBidi"/>
      <w:sz w:val="22"/>
      <w:szCs w:val="22"/>
      <w:lang w:val="sv-SE" w:eastAsia="ja-JP"/>
    </w:rPr>
  </w:style>
  <w:style w:type="character" w:customStyle="1" w:styleId="GuidanceChar">
    <w:name w:val="Guidance Char"/>
    <w:link w:val="Guidance"/>
    <w:qFormat/>
    <w:locked/>
    <w:rsid w:val="00CA3C9F"/>
    <w:rPr>
      <w:rFonts w:asciiTheme="minorHAnsi" w:eastAsiaTheme="minorEastAsia" w:hAnsiTheme="minorHAnsi" w:cstheme="minorBidi"/>
      <w:i/>
      <w:color w:val="0000FF"/>
      <w:sz w:val="22"/>
      <w:szCs w:val="22"/>
      <w:lang w:val="sv-SE" w:eastAsia="ja-JP"/>
    </w:rPr>
  </w:style>
  <w:style w:type="paragraph" w:customStyle="1" w:styleId="Guidance">
    <w:name w:val="Guidance"/>
    <w:basedOn w:val="a1"/>
    <w:link w:val="GuidanceChar"/>
    <w:qFormat/>
    <w:rsid w:val="00CA3C9F"/>
    <w:pPr>
      <w:spacing w:after="160" w:line="256" w:lineRule="auto"/>
    </w:pPr>
    <w:rPr>
      <w:rFonts w:asciiTheme="minorHAnsi" w:hAnsiTheme="minorHAnsi" w:cstheme="minorBidi"/>
      <w:i/>
      <w:color w:val="0000FF"/>
      <w:sz w:val="22"/>
      <w:szCs w:val="22"/>
      <w:lang w:val="sv-SE" w:eastAsia="ja-JP"/>
    </w:rPr>
  </w:style>
  <w:style w:type="paragraph" w:customStyle="1" w:styleId="Figure">
    <w:name w:val="Figure"/>
    <w:basedOn w:val="a1"/>
    <w:uiPriority w:val="99"/>
    <w:qFormat/>
    <w:rsid w:val="00CA3C9F"/>
    <w:pPr>
      <w:tabs>
        <w:tab w:val="num" w:pos="1440"/>
      </w:tabs>
      <w:spacing w:before="180" w:after="240" w:line="280" w:lineRule="atLeast"/>
      <w:ind w:left="720" w:hanging="360"/>
      <w:jc w:val="center"/>
    </w:pPr>
    <w:rPr>
      <w:rFonts w:ascii="Arial" w:hAnsi="Arial" w:cstheme="minorBidi"/>
      <w:b/>
      <w:sz w:val="22"/>
      <w:szCs w:val="22"/>
      <w:lang w:val="en-US" w:eastAsia="ja-JP"/>
    </w:rPr>
  </w:style>
  <w:style w:type="paragraph" w:customStyle="1" w:styleId="MTDisplayEquation">
    <w:name w:val="MTDisplayEquation"/>
    <w:basedOn w:val="a1"/>
    <w:uiPriority w:val="99"/>
    <w:qFormat/>
    <w:rsid w:val="00CA3C9F"/>
    <w:pPr>
      <w:tabs>
        <w:tab w:val="center" w:pos="4820"/>
        <w:tab w:val="right" w:pos="9640"/>
      </w:tabs>
      <w:spacing w:after="160" w:line="256" w:lineRule="auto"/>
    </w:pPr>
    <w:rPr>
      <w:rFonts w:asciiTheme="minorHAnsi" w:hAnsiTheme="minorHAnsi" w:cstheme="minorBidi"/>
      <w:sz w:val="22"/>
      <w:szCs w:val="22"/>
      <w:lang w:val="sv-SE" w:eastAsia="ja-JP"/>
    </w:rPr>
  </w:style>
  <w:style w:type="paragraph" w:customStyle="1" w:styleId="Data">
    <w:name w:val="Data"/>
    <w:basedOn w:val="a1"/>
    <w:uiPriority w:val="99"/>
    <w:qFormat/>
    <w:rsid w:val="00CA3C9F"/>
    <w:pPr>
      <w:tabs>
        <w:tab w:val="left" w:pos="1418"/>
      </w:tabs>
      <w:spacing w:after="120" w:line="256" w:lineRule="auto"/>
    </w:pPr>
    <w:rPr>
      <w:rFonts w:ascii="Arial" w:eastAsia="MS Mincho" w:hAnsi="Arial" w:cstheme="minorBidi"/>
      <w:sz w:val="24"/>
      <w:szCs w:val="22"/>
      <w:lang w:val="fr-FR" w:eastAsia="zh-CN"/>
    </w:rPr>
  </w:style>
  <w:style w:type="paragraph" w:customStyle="1" w:styleId="p20">
    <w:name w:val="p20"/>
    <w:basedOn w:val="a1"/>
    <w:uiPriority w:val="99"/>
    <w:qFormat/>
    <w:rsid w:val="00CA3C9F"/>
    <w:pPr>
      <w:snapToGrid w:val="0"/>
      <w:spacing w:after="0" w:line="256" w:lineRule="auto"/>
    </w:pPr>
    <w:rPr>
      <w:rFonts w:ascii="Arial" w:eastAsia="宋体" w:hAnsi="Arial" w:cs="Arial"/>
      <w:sz w:val="18"/>
      <w:szCs w:val="18"/>
      <w:lang w:val="en-US" w:eastAsia="zh-CN"/>
    </w:rPr>
  </w:style>
  <w:style w:type="paragraph" w:customStyle="1" w:styleId="ATC">
    <w:name w:val="ATC"/>
    <w:basedOn w:val="a1"/>
    <w:uiPriority w:val="99"/>
    <w:qFormat/>
    <w:rsid w:val="00CA3C9F"/>
    <w:pPr>
      <w:spacing w:after="160" w:line="256" w:lineRule="auto"/>
    </w:pPr>
    <w:rPr>
      <w:rFonts w:asciiTheme="minorHAnsi" w:hAnsiTheme="minorHAnsi" w:cstheme="minorBidi"/>
      <w:sz w:val="22"/>
      <w:szCs w:val="22"/>
      <w:lang w:val="sv-SE" w:eastAsia="ja-JP"/>
    </w:rPr>
  </w:style>
  <w:style w:type="paragraph" w:customStyle="1" w:styleId="TaOC">
    <w:name w:val="TaOC"/>
    <w:basedOn w:val="TAC"/>
    <w:uiPriority w:val="99"/>
    <w:qFormat/>
    <w:rsid w:val="00CA3C9F"/>
    <w:pPr>
      <w:spacing w:line="256" w:lineRule="auto"/>
    </w:pPr>
    <w:rPr>
      <w:rFonts w:cstheme="minorBidi"/>
      <w:szCs w:val="22"/>
      <w:lang w:val="sv-SE" w:eastAsia="ja-JP"/>
    </w:rPr>
  </w:style>
  <w:style w:type="paragraph" w:customStyle="1" w:styleId="1CharChar1Char">
    <w:name w:val="(文字) (文字)1 Char (文字) (文字) Char (文字) (文字)1 Char (文字) (文字)"/>
    <w:uiPriority w:val="99"/>
    <w:semiHidden/>
    <w:qFormat/>
    <w:rsid w:val="00CA3C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uiPriority w:val="99"/>
    <w:qFormat/>
    <w:rsid w:val="00CA3C9F"/>
    <w:pPr>
      <w:shd w:val="clear" w:color="auto" w:fill="FFFF00"/>
      <w:spacing w:before="100" w:beforeAutospacing="1" w:after="100" w:afterAutospacing="1" w:line="256" w:lineRule="auto"/>
      <w:jc w:val="center"/>
    </w:pPr>
    <w:rPr>
      <w:rFonts w:ascii="Arial" w:hAnsi="Arial" w:cs="Arial"/>
      <w:b/>
      <w:bCs/>
      <w:color w:val="000000"/>
      <w:sz w:val="16"/>
      <w:szCs w:val="16"/>
      <w:lang w:val="sv-SE" w:eastAsia="zh-CN"/>
    </w:rPr>
  </w:style>
  <w:style w:type="paragraph" w:customStyle="1" w:styleId="Separation">
    <w:name w:val="Separation"/>
    <w:basedOn w:val="10"/>
    <w:next w:val="a1"/>
    <w:uiPriority w:val="99"/>
    <w:qFormat/>
    <w:rsid w:val="00CA3C9F"/>
    <w:pPr>
      <w:pBdr>
        <w:top w:val="none" w:sz="0" w:space="0" w:color="auto"/>
      </w:pBdr>
    </w:pPr>
    <w:rPr>
      <w:b/>
      <w:color w:val="0000FF"/>
      <w:lang w:eastAsia="en-GB"/>
    </w:rPr>
  </w:style>
  <w:style w:type="paragraph" w:customStyle="1" w:styleId="Bullet">
    <w:name w:val="Bullet"/>
    <w:basedOn w:val="a1"/>
    <w:uiPriority w:val="99"/>
    <w:qFormat/>
    <w:rsid w:val="00CA3C9F"/>
    <w:pPr>
      <w:tabs>
        <w:tab w:val="num" w:pos="928"/>
      </w:tabs>
      <w:spacing w:after="160" w:line="256" w:lineRule="auto"/>
      <w:ind w:left="928" w:hanging="360"/>
    </w:pPr>
    <w:rPr>
      <w:rFonts w:asciiTheme="minorHAnsi" w:eastAsia="Batang" w:hAnsiTheme="minorHAnsi" w:cstheme="minorBidi"/>
      <w:sz w:val="22"/>
      <w:szCs w:val="22"/>
      <w:lang w:val="sv-SE" w:eastAsia="zh-CN"/>
    </w:rPr>
  </w:style>
  <w:style w:type="paragraph" w:customStyle="1" w:styleId="StyleHeading6Left0cmHanging349cmAfter9pt">
    <w:name w:val="Style Heading 6 + Left:  0 cm Hanging:  3.49 cm After:  9 pt"/>
    <w:basedOn w:val="6"/>
    <w:uiPriority w:val="99"/>
    <w:qFormat/>
    <w:rsid w:val="00CA3C9F"/>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uiPriority w:val="99"/>
    <w:qFormat/>
    <w:rsid w:val="00CA3C9F"/>
    <w:pPr>
      <w:keepNext w:val="0"/>
      <w:keepLines w:val="0"/>
      <w:spacing w:before="240"/>
      <w:ind w:left="0" w:firstLine="0"/>
    </w:pPr>
    <w:rPr>
      <w:rFonts w:eastAsia="MS Mincho"/>
      <w:bCs/>
      <w:lang w:eastAsia="en-GB"/>
    </w:rPr>
  </w:style>
  <w:style w:type="paragraph" w:customStyle="1" w:styleId="afff6">
    <w:name w:val="吹き出し"/>
    <w:basedOn w:val="a1"/>
    <w:uiPriority w:val="99"/>
    <w:semiHidden/>
    <w:qFormat/>
    <w:rsid w:val="00CA3C9F"/>
    <w:pPr>
      <w:spacing w:after="160" w:line="256" w:lineRule="auto"/>
    </w:pPr>
    <w:rPr>
      <w:rFonts w:ascii="Tahoma" w:eastAsia="MS Mincho" w:hAnsi="Tahoma" w:cs="Tahoma"/>
      <w:sz w:val="16"/>
      <w:szCs w:val="16"/>
      <w:lang w:val="sv-SE" w:eastAsia="zh-CN"/>
    </w:rPr>
  </w:style>
  <w:style w:type="paragraph" w:customStyle="1" w:styleId="JK-text-simpledoc">
    <w:name w:val="JK - text - simple doc"/>
    <w:basedOn w:val="aff7"/>
    <w:autoRedefine/>
    <w:uiPriority w:val="99"/>
    <w:qFormat/>
    <w:rsid w:val="00CA3C9F"/>
    <w:pPr>
      <w:tabs>
        <w:tab w:val="num" w:pos="928"/>
        <w:tab w:val="num" w:pos="1097"/>
      </w:tabs>
      <w:spacing w:after="120" w:line="288" w:lineRule="auto"/>
      <w:ind w:left="1097" w:hanging="360"/>
    </w:pPr>
    <w:rPr>
      <w:rFonts w:ascii="Arial" w:eastAsia="宋体" w:hAnsi="Arial" w:cs="Arial"/>
      <w:lang w:val="en-US" w:eastAsia="en-US"/>
    </w:rPr>
  </w:style>
  <w:style w:type="paragraph" w:customStyle="1" w:styleId="b10">
    <w:name w:val="b1"/>
    <w:basedOn w:val="a1"/>
    <w:uiPriority w:val="99"/>
    <w:qFormat/>
    <w:rsid w:val="00CA3C9F"/>
    <w:pPr>
      <w:spacing w:before="100" w:beforeAutospacing="1" w:after="100" w:afterAutospacing="1" w:line="256" w:lineRule="auto"/>
    </w:pPr>
    <w:rPr>
      <w:rFonts w:asciiTheme="minorHAnsi" w:hAnsiTheme="minorHAnsi" w:cstheme="minorBidi"/>
      <w:sz w:val="24"/>
      <w:szCs w:val="24"/>
      <w:lang w:val="en-US" w:eastAsia="zh-CN"/>
    </w:rPr>
  </w:style>
  <w:style w:type="paragraph" w:customStyle="1" w:styleId="16">
    <w:name w:val="吹き出し1"/>
    <w:basedOn w:val="a1"/>
    <w:uiPriority w:val="99"/>
    <w:semiHidden/>
    <w:qFormat/>
    <w:rsid w:val="00CA3C9F"/>
    <w:pPr>
      <w:spacing w:after="160" w:line="256" w:lineRule="auto"/>
    </w:pPr>
    <w:rPr>
      <w:rFonts w:ascii="Tahoma" w:eastAsia="MS Mincho" w:hAnsi="Tahoma" w:cs="Tahoma"/>
      <w:sz w:val="16"/>
      <w:szCs w:val="16"/>
      <w:lang w:val="sv-SE" w:eastAsia="zh-CN"/>
    </w:rPr>
  </w:style>
  <w:style w:type="paragraph" w:customStyle="1" w:styleId="ZchnZchn">
    <w:name w:val="Zchn Zchn"/>
    <w:uiPriority w:val="99"/>
    <w:semiHidden/>
    <w:qFormat/>
    <w:rsid w:val="00CA3C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d">
    <w:name w:val="吹き出し2"/>
    <w:basedOn w:val="a1"/>
    <w:uiPriority w:val="99"/>
    <w:semiHidden/>
    <w:qFormat/>
    <w:rsid w:val="00CA3C9F"/>
    <w:pPr>
      <w:spacing w:after="160" w:line="256" w:lineRule="auto"/>
    </w:pPr>
    <w:rPr>
      <w:rFonts w:ascii="Tahoma" w:eastAsia="MS Mincho" w:hAnsi="Tahoma" w:cs="Tahoma"/>
      <w:sz w:val="16"/>
      <w:szCs w:val="16"/>
      <w:lang w:val="sv-SE" w:eastAsia="zh-CN"/>
    </w:rPr>
  </w:style>
  <w:style w:type="paragraph" w:customStyle="1" w:styleId="Note">
    <w:name w:val="Note"/>
    <w:basedOn w:val="B1"/>
    <w:uiPriority w:val="99"/>
    <w:qFormat/>
    <w:rsid w:val="00CA3C9F"/>
    <w:pPr>
      <w:spacing w:after="160" w:line="256" w:lineRule="auto"/>
    </w:pPr>
    <w:rPr>
      <w:rFonts w:asciiTheme="minorHAnsi" w:eastAsia="MS Mincho" w:hAnsiTheme="minorHAnsi" w:cstheme="minorBidi"/>
      <w:sz w:val="22"/>
      <w:szCs w:val="22"/>
      <w:lang w:val="sv-SE" w:eastAsia="zh-CN"/>
    </w:rPr>
  </w:style>
  <w:style w:type="paragraph" w:customStyle="1" w:styleId="tabletext0">
    <w:name w:val="table text"/>
    <w:basedOn w:val="a1"/>
    <w:next w:val="a1"/>
    <w:uiPriority w:val="99"/>
    <w:qFormat/>
    <w:rsid w:val="00CA3C9F"/>
    <w:pPr>
      <w:spacing w:after="160" w:line="256" w:lineRule="auto"/>
    </w:pPr>
    <w:rPr>
      <w:rFonts w:asciiTheme="minorHAnsi" w:eastAsia="MS Mincho" w:hAnsiTheme="minorHAnsi" w:cstheme="minorBidi"/>
      <w:i/>
      <w:sz w:val="22"/>
      <w:szCs w:val="22"/>
      <w:lang w:val="sv-SE" w:eastAsia="zh-CN"/>
    </w:rPr>
  </w:style>
  <w:style w:type="paragraph" w:customStyle="1" w:styleId="TOC91">
    <w:name w:val="TOC 91"/>
    <w:basedOn w:val="81"/>
    <w:uiPriority w:val="99"/>
    <w:qFormat/>
    <w:rsid w:val="00CA3C9F"/>
    <w:pPr>
      <w:overflowPunct w:val="0"/>
      <w:autoSpaceDE w:val="0"/>
      <w:autoSpaceDN w:val="0"/>
      <w:adjustRightInd w:val="0"/>
      <w:ind w:left="1418" w:hanging="1418"/>
    </w:pPr>
    <w:rPr>
      <w:rFonts w:eastAsia="MS Mincho"/>
      <w:lang w:eastAsia="en-GB"/>
    </w:rPr>
  </w:style>
  <w:style w:type="paragraph" w:customStyle="1" w:styleId="Caption1">
    <w:name w:val="Caption1"/>
    <w:basedOn w:val="a1"/>
    <w:next w:val="a1"/>
    <w:uiPriority w:val="99"/>
    <w:qFormat/>
    <w:rsid w:val="00CA3C9F"/>
    <w:pPr>
      <w:spacing w:before="120" w:after="120" w:line="256" w:lineRule="auto"/>
    </w:pPr>
    <w:rPr>
      <w:rFonts w:asciiTheme="minorHAnsi" w:eastAsia="MS Mincho" w:hAnsiTheme="minorHAnsi" w:cstheme="minorBidi"/>
      <w:b/>
      <w:sz w:val="22"/>
      <w:szCs w:val="22"/>
      <w:lang w:val="sv-SE" w:eastAsia="zh-CN"/>
    </w:rPr>
  </w:style>
  <w:style w:type="paragraph" w:customStyle="1" w:styleId="HE">
    <w:name w:val="HE"/>
    <w:basedOn w:val="a1"/>
    <w:uiPriority w:val="99"/>
    <w:qFormat/>
    <w:rsid w:val="00CA3C9F"/>
    <w:pPr>
      <w:spacing w:after="0" w:line="256" w:lineRule="auto"/>
    </w:pPr>
    <w:rPr>
      <w:rFonts w:asciiTheme="minorHAnsi" w:eastAsia="MS Mincho" w:hAnsiTheme="minorHAnsi" w:cstheme="minorBidi"/>
      <w:b/>
      <w:sz w:val="22"/>
      <w:szCs w:val="22"/>
      <w:lang w:val="sv-SE" w:eastAsia="zh-CN"/>
    </w:rPr>
  </w:style>
  <w:style w:type="paragraph" w:customStyle="1" w:styleId="HO">
    <w:name w:val="HO"/>
    <w:basedOn w:val="a1"/>
    <w:uiPriority w:val="99"/>
    <w:qFormat/>
    <w:rsid w:val="00CA3C9F"/>
    <w:pPr>
      <w:spacing w:after="0" w:line="256" w:lineRule="auto"/>
      <w:jc w:val="right"/>
    </w:pPr>
    <w:rPr>
      <w:rFonts w:asciiTheme="minorHAnsi" w:eastAsia="MS Mincho" w:hAnsiTheme="minorHAnsi" w:cstheme="minorBidi"/>
      <w:b/>
      <w:sz w:val="22"/>
      <w:szCs w:val="22"/>
      <w:lang w:val="sv-SE" w:eastAsia="zh-CN"/>
    </w:rPr>
  </w:style>
  <w:style w:type="paragraph" w:customStyle="1" w:styleId="WP">
    <w:name w:val="WP"/>
    <w:basedOn w:val="a1"/>
    <w:uiPriority w:val="99"/>
    <w:qFormat/>
    <w:rsid w:val="00CA3C9F"/>
    <w:pPr>
      <w:spacing w:after="0" w:line="256" w:lineRule="auto"/>
      <w:jc w:val="both"/>
    </w:pPr>
    <w:rPr>
      <w:rFonts w:asciiTheme="minorHAnsi" w:eastAsia="MS Mincho" w:hAnsiTheme="minorHAnsi" w:cstheme="minorBidi"/>
      <w:sz w:val="22"/>
      <w:szCs w:val="22"/>
      <w:lang w:val="sv-SE" w:eastAsia="zh-CN"/>
    </w:rPr>
  </w:style>
  <w:style w:type="paragraph" w:customStyle="1" w:styleId="ZK">
    <w:name w:val="ZK"/>
    <w:uiPriority w:val="99"/>
    <w:qFormat/>
    <w:rsid w:val="00CA3C9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CA3C9F"/>
    <w:pPr>
      <w:spacing w:line="360" w:lineRule="atLeast"/>
      <w:jc w:val="center"/>
    </w:pPr>
    <w:rPr>
      <w:rFonts w:ascii="Times New Roman" w:eastAsia="MS Mincho" w:hAnsi="Times New Roman"/>
      <w:lang w:val="en-GB" w:eastAsia="en-US"/>
    </w:rPr>
  </w:style>
  <w:style w:type="paragraph" w:customStyle="1" w:styleId="FooterCentred">
    <w:name w:val="FooterCentred"/>
    <w:basedOn w:val="af"/>
    <w:uiPriority w:val="99"/>
    <w:qFormat/>
    <w:rsid w:val="00CA3C9F"/>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fr-FR" w:eastAsia="fr-FR"/>
    </w:rPr>
  </w:style>
  <w:style w:type="paragraph" w:customStyle="1" w:styleId="CRfront">
    <w:name w:val="CR_front"/>
    <w:basedOn w:val="a1"/>
    <w:uiPriority w:val="99"/>
    <w:qFormat/>
    <w:rsid w:val="00CA3C9F"/>
    <w:pPr>
      <w:spacing w:after="160" w:line="256" w:lineRule="auto"/>
    </w:pPr>
    <w:rPr>
      <w:rFonts w:asciiTheme="minorHAnsi" w:eastAsia="MS Mincho" w:hAnsiTheme="minorHAnsi" w:cstheme="minorBidi"/>
      <w:sz w:val="22"/>
      <w:szCs w:val="22"/>
      <w:lang w:val="sv-SE" w:eastAsia="zh-CN"/>
    </w:rPr>
  </w:style>
  <w:style w:type="paragraph" w:customStyle="1" w:styleId="Para1">
    <w:name w:val="Para1"/>
    <w:basedOn w:val="a1"/>
    <w:uiPriority w:val="99"/>
    <w:qFormat/>
    <w:rsid w:val="00CA3C9F"/>
    <w:pPr>
      <w:spacing w:before="120" w:after="120" w:line="256" w:lineRule="auto"/>
    </w:pPr>
    <w:rPr>
      <w:rFonts w:asciiTheme="minorHAnsi" w:eastAsia="MS Mincho" w:hAnsiTheme="minorHAnsi" w:cstheme="minorBidi"/>
      <w:sz w:val="22"/>
      <w:szCs w:val="22"/>
      <w:lang w:val="en-US" w:eastAsia="zh-CN"/>
    </w:rPr>
  </w:style>
  <w:style w:type="paragraph" w:customStyle="1" w:styleId="Teststep">
    <w:name w:val="Test step"/>
    <w:basedOn w:val="a1"/>
    <w:uiPriority w:val="99"/>
    <w:qFormat/>
    <w:rsid w:val="00CA3C9F"/>
    <w:pPr>
      <w:tabs>
        <w:tab w:val="left" w:pos="720"/>
      </w:tabs>
      <w:spacing w:after="0" w:line="256" w:lineRule="auto"/>
      <w:ind w:left="720" w:hanging="720"/>
    </w:pPr>
    <w:rPr>
      <w:rFonts w:asciiTheme="minorHAnsi" w:eastAsia="MS Mincho" w:hAnsiTheme="minorHAnsi" w:cstheme="minorBidi"/>
      <w:sz w:val="22"/>
      <w:szCs w:val="22"/>
      <w:lang w:val="sv-SE" w:eastAsia="zh-CN"/>
    </w:rPr>
  </w:style>
  <w:style w:type="paragraph" w:customStyle="1" w:styleId="TableTitle">
    <w:name w:val="TableTitle"/>
    <w:basedOn w:val="28"/>
    <w:next w:val="28"/>
    <w:uiPriority w:val="99"/>
    <w:qFormat/>
    <w:rsid w:val="00CA3C9F"/>
    <w:pPr>
      <w:keepNext/>
      <w:keepLines/>
      <w:spacing w:after="60"/>
      <w:ind w:left="210"/>
      <w:jc w:val="center"/>
    </w:pPr>
    <w:rPr>
      <w:rFonts w:eastAsia="MS Mincho"/>
      <w:b/>
      <w:i w:val="0"/>
      <w:lang w:eastAsia="en-GB"/>
    </w:rPr>
  </w:style>
  <w:style w:type="paragraph" w:customStyle="1" w:styleId="TableofFigures1">
    <w:name w:val="Table of Figures1"/>
    <w:basedOn w:val="a1"/>
    <w:next w:val="a1"/>
    <w:uiPriority w:val="99"/>
    <w:qFormat/>
    <w:rsid w:val="00CA3C9F"/>
    <w:pPr>
      <w:spacing w:after="160" w:line="256" w:lineRule="auto"/>
      <w:ind w:left="400" w:hanging="400"/>
      <w:jc w:val="center"/>
    </w:pPr>
    <w:rPr>
      <w:rFonts w:asciiTheme="minorHAnsi" w:eastAsia="MS Mincho" w:hAnsiTheme="minorHAnsi" w:cstheme="minorBidi"/>
      <w:b/>
      <w:sz w:val="22"/>
      <w:szCs w:val="22"/>
      <w:lang w:val="sv-SE" w:eastAsia="zh-CN"/>
    </w:rPr>
  </w:style>
  <w:style w:type="paragraph" w:customStyle="1" w:styleId="table">
    <w:name w:val="table"/>
    <w:basedOn w:val="a1"/>
    <w:next w:val="a1"/>
    <w:uiPriority w:val="99"/>
    <w:qFormat/>
    <w:rsid w:val="00CA3C9F"/>
    <w:pPr>
      <w:spacing w:after="0" w:line="256" w:lineRule="auto"/>
      <w:jc w:val="center"/>
    </w:pPr>
    <w:rPr>
      <w:rFonts w:asciiTheme="minorHAnsi" w:eastAsia="MS Mincho" w:hAnsiTheme="minorHAnsi" w:cstheme="minorBidi"/>
      <w:sz w:val="22"/>
      <w:szCs w:val="22"/>
      <w:lang w:val="en-US" w:eastAsia="zh-CN"/>
    </w:rPr>
  </w:style>
  <w:style w:type="paragraph" w:customStyle="1" w:styleId="t2">
    <w:name w:val="t2"/>
    <w:basedOn w:val="a1"/>
    <w:uiPriority w:val="99"/>
    <w:qFormat/>
    <w:rsid w:val="00CA3C9F"/>
    <w:pPr>
      <w:spacing w:after="0" w:line="256" w:lineRule="auto"/>
    </w:pPr>
    <w:rPr>
      <w:rFonts w:asciiTheme="minorHAnsi" w:eastAsia="MS Mincho" w:hAnsiTheme="minorHAnsi" w:cstheme="minorBidi"/>
      <w:sz w:val="22"/>
      <w:szCs w:val="22"/>
      <w:lang w:val="sv-SE" w:eastAsia="zh-CN"/>
    </w:rPr>
  </w:style>
  <w:style w:type="paragraph" w:customStyle="1" w:styleId="CommentNokia">
    <w:name w:val="Comment Nokia"/>
    <w:basedOn w:val="a1"/>
    <w:uiPriority w:val="99"/>
    <w:qFormat/>
    <w:rsid w:val="00CA3C9F"/>
    <w:pPr>
      <w:tabs>
        <w:tab w:val="left" w:pos="360"/>
      </w:tabs>
      <w:spacing w:after="160" w:line="256" w:lineRule="auto"/>
      <w:ind w:left="360" w:hanging="360"/>
    </w:pPr>
    <w:rPr>
      <w:rFonts w:asciiTheme="minorHAnsi" w:eastAsia="MS Mincho" w:hAnsiTheme="minorHAnsi" w:cstheme="minorBidi"/>
      <w:sz w:val="22"/>
      <w:szCs w:val="22"/>
      <w:lang w:val="en-US" w:eastAsia="zh-CN"/>
    </w:rPr>
  </w:style>
  <w:style w:type="paragraph" w:customStyle="1" w:styleId="Copyright">
    <w:name w:val="Copyright"/>
    <w:basedOn w:val="a1"/>
    <w:uiPriority w:val="99"/>
    <w:qFormat/>
    <w:rsid w:val="00CA3C9F"/>
    <w:pPr>
      <w:spacing w:after="0" w:line="256" w:lineRule="auto"/>
      <w:jc w:val="center"/>
    </w:pPr>
    <w:rPr>
      <w:rFonts w:ascii="Arial" w:eastAsia="MS Mincho" w:hAnsi="Arial" w:cstheme="minorBidi"/>
      <w:b/>
      <w:sz w:val="16"/>
      <w:szCs w:val="22"/>
      <w:lang w:val="sv-SE" w:eastAsia="ja-JP"/>
    </w:rPr>
  </w:style>
  <w:style w:type="paragraph" w:customStyle="1" w:styleId="Tdoctable">
    <w:name w:val="Tdoc_table"/>
    <w:uiPriority w:val="99"/>
    <w:qFormat/>
    <w:rsid w:val="00CA3C9F"/>
    <w:pPr>
      <w:ind w:left="244" w:hanging="244"/>
    </w:pPr>
    <w:rPr>
      <w:rFonts w:ascii="Arial" w:eastAsia="宋体" w:hAnsi="Arial"/>
      <w:noProof/>
      <w:color w:val="000000"/>
      <w:lang w:val="en-GB" w:eastAsia="en-US"/>
    </w:rPr>
  </w:style>
  <w:style w:type="paragraph" w:customStyle="1" w:styleId="Heading2Head2A2">
    <w:name w:val="Heading 2.Head2A.2"/>
    <w:basedOn w:val="10"/>
    <w:next w:val="a1"/>
    <w:uiPriority w:val="99"/>
    <w:qFormat/>
    <w:rsid w:val="00CA3C9F"/>
    <w:pPr>
      <w:pBdr>
        <w:top w:val="none" w:sz="0" w:space="0" w:color="auto"/>
      </w:pBdr>
      <w:overflowPunct w:val="0"/>
      <w:autoSpaceDE w:val="0"/>
      <w:autoSpaceDN w:val="0"/>
      <w:adjustRightInd w:val="0"/>
      <w:spacing w:before="180"/>
      <w:outlineLvl w:val="1"/>
    </w:pPr>
    <w:rPr>
      <w:rFonts w:eastAsia="宋体"/>
      <w:sz w:val="32"/>
      <w:lang w:eastAsia="es-ES"/>
    </w:rPr>
  </w:style>
  <w:style w:type="paragraph" w:customStyle="1" w:styleId="TitleText">
    <w:name w:val="Title Text"/>
    <w:basedOn w:val="a1"/>
    <w:next w:val="a1"/>
    <w:uiPriority w:val="99"/>
    <w:qFormat/>
    <w:rsid w:val="00CA3C9F"/>
    <w:pPr>
      <w:spacing w:after="220" w:line="256" w:lineRule="auto"/>
    </w:pPr>
    <w:rPr>
      <w:rFonts w:asciiTheme="minorHAnsi" w:eastAsia="MS Mincho" w:hAnsiTheme="minorHAnsi" w:cstheme="minorBidi"/>
      <w:b/>
      <w:sz w:val="22"/>
      <w:szCs w:val="22"/>
      <w:lang w:val="en-US" w:eastAsia="zh-CN"/>
    </w:rPr>
  </w:style>
  <w:style w:type="paragraph" w:customStyle="1" w:styleId="berschrift2Head2A2">
    <w:name w:val="Überschrift 2.Head2A.2"/>
    <w:basedOn w:val="10"/>
    <w:next w:val="a1"/>
    <w:uiPriority w:val="99"/>
    <w:qFormat/>
    <w:rsid w:val="00CA3C9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uiPriority w:val="99"/>
    <w:qFormat/>
    <w:rsid w:val="00CA3C9F"/>
    <w:pPr>
      <w:spacing w:before="120"/>
      <w:outlineLvl w:val="2"/>
    </w:pPr>
    <w:rPr>
      <w:rFonts w:eastAsia="MS Mincho"/>
      <w:sz w:val="28"/>
      <w:lang w:eastAsia="de-DE"/>
    </w:rPr>
  </w:style>
  <w:style w:type="paragraph" w:customStyle="1" w:styleId="Reference">
    <w:name w:val="Reference"/>
    <w:basedOn w:val="a1"/>
    <w:uiPriority w:val="99"/>
    <w:qFormat/>
    <w:rsid w:val="00CA3C9F"/>
    <w:pPr>
      <w:numPr>
        <w:numId w:val="4"/>
      </w:numPr>
      <w:tabs>
        <w:tab w:val="num" w:pos="720"/>
      </w:tabs>
      <w:spacing w:after="0" w:line="256" w:lineRule="auto"/>
      <w:ind w:left="720" w:hanging="360"/>
    </w:pPr>
    <w:rPr>
      <w:rFonts w:asciiTheme="minorHAnsi" w:eastAsia="MS Mincho" w:hAnsiTheme="minorHAnsi" w:cstheme="minorBidi"/>
      <w:sz w:val="22"/>
      <w:szCs w:val="22"/>
      <w:lang w:val="sv-SE" w:eastAsia="zh-CN"/>
    </w:rPr>
  </w:style>
  <w:style w:type="paragraph" w:customStyle="1" w:styleId="Bullets">
    <w:name w:val="Bullets"/>
    <w:basedOn w:val="aff7"/>
    <w:uiPriority w:val="99"/>
    <w:qFormat/>
    <w:rsid w:val="00CA3C9F"/>
    <w:pPr>
      <w:widowControl w:val="0"/>
      <w:spacing w:after="120"/>
      <w:ind w:left="283" w:hanging="283"/>
    </w:pPr>
    <w:rPr>
      <w:rFonts w:eastAsia="MS Mincho"/>
      <w:lang w:eastAsia="de-DE"/>
    </w:rPr>
  </w:style>
  <w:style w:type="paragraph" w:customStyle="1" w:styleId="11BodyText">
    <w:name w:val="11 BodyText"/>
    <w:basedOn w:val="a1"/>
    <w:uiPriority w:val="99"/>
    <w:qFormat/>
    <w:rsid w:val="00CA3C9F"/>
    <w:pPr>
      <w:spacing w:after="220" w:line="256" w:lineRule="auto"/>
      <w:ind w:left="1298"/>
    </w:pPr>
    <w:rPr>
      <w:rFonts w:ascii="Arial" w:eastAsia="宋体" w:hAnsi="Arial" w:cstheme="minorBidi"/>
      <w:sz w:val="22"/>
      <w:szCs w:val="22"/>
      <w:lang w:val="en-US" w:eastAsia="zh-CN"/>
    </w:rPr>
  </w:style>
  <w:style w:type="paragraph" w:customStyle="1" w:styleId="1030302">
    <w:name w:val="样式 样式 标题 1 + 两端对齐 段前: 0.3 行 段后: 0.3 行 行距: 单倍行距 + 段前: 0.2 行 段后: ..."/>
    <w:basedOn w:val="a1"/>
    <w:autoRedefine/>
    <w:uiPriority w:val="99"/>
    <w:qFormat/>
    <w:rsid w:val="00CA3C9F"/>
    <w:pPr>
      <w:keepNext/>
      <w:tabs>
        <w:tab w:val="num" w:pos="0"/>
      </w:tabs>
      <w:spacing w:beforeLines="20" w:afterLines="10" w:after="0" w:line="256" w:lineRule="auto"/>
      <w:ind w:right="284"/>
      <w:jc w:val="both"/>
      <w:outlineLvl w:val="0"/>
    </w:pPr>
    <w:rPr>
      <w:rFonts w:ascii="Arial" w:eastAsia="宋体" w:hAnsi="Arial" w:cs="宋体"/>
      <w:b/>
      <w:bCs/>
      <w:sz w:val="28"/>
      <w:szCs w:val="22"/>
      <w:lang w:val="en-US" w:eastAsia="zh-CN"/>
    </w:rPr>
  </w:style>
  <w:style w:type="paragraph" w:customStyle="1" w:styleId="B11">
    <w:name w:val="B1+"/>
    <w:basedOn w:val="a1"/>
    <w:uiPriority w:val="99"/>
    <w:qFormat/>
    <w:rsid w:val="00CA3C9F"/>
    <w:pPr>
      <w:tabs>
        <w:tab w:val="num" w:pos="720"/>
      </w:tabs>
      <w:spacing w:after="160" w:line="256" w:lineRule="auto"/>
      <w:ind w:left="720" w:hanging="360"/>
    </w:pPr>
    <w:rPr>
      <w:rFonts w:asciiTheme="minorHAnsi" w:hAnsiTheme="minorHAnsi" w:cstheme="minorBidi"/>
      <w:sz w:val="22"/>
      <w:szCs w:val="22"/>
      <w:lang w:val="sv-SE" w:eastAsia="zh-CN"/>
    </w:rPr>
  </w:style>
  <w:style w:type="paragraph" w:customStyle="1" w:styleId="NormalArial">
    <w:name w:val="Normal + Arial"/>
    <w:aliases w:val="9 pt,Right,Right:  0,24 cm,After:  0 pt"/>
    <w:basedOn w:val="a1"/>
    <w:uiPriority w:val="99"/>
    <w:qFormat/>
    <w:rsid w:val="00CA3C9F"/>
    <w:pPr>
      <w:keepNext/>
      <w:keepLines/>
      <w:spacing w:after="0" w:line="256" w:lineRule="auto"/>
      <w:ind w:right="134"/>
      <w:jc w:val="right"/>
    </w:pPr>
    <w:rPr>
      <w:rFonts w:ascii="Arial" w:hAnsi="Arial" w:cs="Arial"/>
      <w:sz w:val="18"/>
      <w:szCs w:val="18"/>
      <w:lang w:val="en-US" w:eastAsia="zh-CN"/>
    </w:rPr>
  </w:style>
  <w:style w:type="character" w:customStyle="1" w:styleId="StyleTACChar">
    <w:name w:val="Style TAC + Char"/>
    <w:link w:val="StyleTAC"/>
    <w:qFormat/>
    <w:locked/>
    <w:rsid w:val="00CA3C9F"/>
    <w:rPr>
      <w:rFonts w:ascii="Arial" w:hAnsi="Arial" w:cstheme="minorBidi"/>
      <w:kern w:val="2"/>
      <w:sz w:val="18"/>
      <w:szCs w:val="22"/>
      <w:lang w:val="sv-SE" w:eastAsia="en-US"/>
    </w:rPr>
  </w:style>
  <w:style w:type="paragraph" w:customStyle="1" w:styleId="StyleTAC">
    <w:name w:val="Style TAC +"/>
    <w:basedOn w:val="TAC"/>
    <w:next w:val="TAC"/>
    <w:link w:val="StyleTACChar"/>
    <w:autoRedefine/>
    <w:qFormat/>
    <w:rsid w:val="00CA3C9F"/>
    <w:pPr>
      <w:spacing w:line="256" w:lineRule="auto"/>
    </w:pPr>
    <w:rPr>
      <w:rFonts w:cstheme="minorBidi"/>
      <w:kern w:val="2"/>
      <w:szCs w:val="22"/>
      <w:lang w:val="sv-SE"/>
    </w:rPr>
  </w:style>
  <w:style w:type="paragraph" w:customStyle="1" w:styleId="Default">
    <w:name w:val="Default"/>
    <w:uiPriority w:val="99"/>
    <w:qFormat/>
    <w:rsid w:val="00CA3C9F"/>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tac0">
    <w:name w:val="tac0"/>
    <w:basedOn w:val="a1"/>
    <w:uiPriority w:val="99"/>
    <w:qFormat/>
    <w:rsid w:val="00CA3C9F"/>
    <w:pPr>
      <w:keepNext/>
      <w:spacing w:after="0" w:line="256" w:lineRule="auto"/>
      <w:jc w:val="center"/>
    </w:pPr>
    <w:rPr>
      <w:rFonts w:ascii="Arial" w:eastAsia="Calibri" w:hAnsi="Arial" w:cs="Arial"/>
      <w:sz w:val="22"/>
      <w:szCs w:val="22"/>
      <w:lang w:val="fi-FI" w:eastAsia="fi-FI"/>
    </w:rPr>
  </w:style>
  <w:style w:type="paragraph" w:customStyle="1" w:styleId="tah0">
    <w:name w:val="tah0"/>
    <w:basedOn w:val="a1"/>
    <w:uiPriority w:val="99"/>
    <w:qFormat/>
    <w:rsid w:val="00CA3C9F"/>
    <w:pPr>
      <w:keepNext/>
      <w:widowControl w:val="0"/>
      <w:spacing w:after="0" w:line="256" w:lineRule="auto"/>
      <w:jc w:val="center"/>
    </w:pPr>
    <w:rPr>
      <w:rFonts w:ascii="Intel Clear" w:hAnsi="Intel Clear" w:cs="Intel Clear"/>
      <w:b/>
      <w:bCs/>
      <w:kern w:val="2"/>
      <w:sz w:val="21"/>
      <w:szCs w:val="22"/>
      <w:lang w:val="fi-FI" w:eastAsia="fi-FI"/>
    </w:rPr>
  </w:style>
  <w:style w:type="paragraph" w:customStyle="1" w:styleId="arial">
    <w:name w:val="arial"/>
    <w:basedOn w:val="TAL"/>
    <w:uiPriority w:val="99"/>
    <w:qFormat/>
    <w:rsid w:val="00CA3C9F"/>
    <w:pPr>
      <w:spacing w:line="256" w:lineRule="auto"/>
    </w:pPr>
    <w:rPr>
      <w:rFonts w:cstheme="minorBidi"/>
      <w:szCs w:val="22"/>
      <w:lang w:val="sv-SE" w:eastAsia="zh-CN"/>
    </w:rPr>
  </w:style>
  <w:style w:type="paragraph" w:customStyle="1" w:styleId="17">
    <w:name w:val="修订1"/>
    <w:uiPriority w:val="99"/>
    <w:semiHidden/>
    <w:qFormat/>
    <w:rsid w:val="00CA3C9F"/>
    <w:rPr>
      <w:rFonts w:ascii="Intel Clear" w:eastAsia="Calibri Light" w:hAnsi="Intel Clear" w:cs="Intel Clear"/>
      <w:lang w:val="en-GB" w:eastAsia="en-US"/>
    </w:rPr>
  </w:style>
  <w:style w:type="paragraph" w:customStyle="1" w:styleId="910">
    <w:name w:val="目录 91"/>
    <w:basedOn w:val="81"/>
    <w:uiPriority w:val="99"/>
    <w:qFormat/>
    <w:rsid w:val="00CA3C9F"/>
    <w:pPr>
      <w:overflowPunct w:val="0"/>
      <w:autoSpaceDE w:val="0"/>
      <w:autoSpaceDN w:val="0"/>
      <w:adjustRightInd w:val="0"/>
      <w:ind w:left="1418" w:hanging="1418"/>
    </w:pPr>
    <w:rPr>
      <w:rFonts w:ascii="Intel Clear" w:eastAsia="Intel Clear" w:hAnsi="Intel Clear" w:cs="Intel Clear"/>
      <w:bCs/>
      <w:szCs w:val="22"/>
      <w:lang w:val="en-US" w:eastAsia="en-GB"/>
    </w:rPr>
  </w:style>
  <w:style w:type="paragraph" w:customStyle="1" w:styleId="18">
    <w:name w:val="题注1"/>
    <w:basedOn w:val="a1"/>
    <w:next w:val="a1"/>
    <w:uiPriority w:val="99"/>
    <w:qFormat/>
    <w:rsid w:val="00CA3C9F"/>
    <w:pPr>
      <w:spacing w:before="120" w:after="120" w:line="256" w:lineRule="auto"/>
    </w:pPr>
    <w:rPr>
      <w:rFonts w:ascii="Intel Clear" w:eastAsia="Intel Clear" w:hAnsi="Intel Clear" w:cs="Intel Clear"/>
      <w:b/>
      <w:sz w:val="22"/>
      <w:szCs w:val="22"/>
      <w:lang w:val="sv-SE" w:eastAsia="zh-CN"/>
    </w:rPr>
  </w:style>
  <w:style w:type="paragraph" w:customStyle="1" w:styleId="19">
    <w:name w:val="图表目录1"/>
    <w:basedOn w:val="a1"/>
    <w:next w:val="a1"/>
    <w:uiPriority w:val="99"/>
    <w:qFormat/>
    <w:rsid w:val="00CA3C9F"/>
    <w:pPr>
      <w:spacing w:after="160" w:line="256" w:lineRule="auto"/>
      <w:ind w:left="400" w:hanging="400"/>
      <w:jc w:val="center"/>
    </w:pPr>
    <w:rPr>
      <w:rFonts w:ascii="Intel Clear" w:eastAsia="Intel Clear" w:hAnsi="Intel Clear" w:cs="Intel Clear"/>
      <w:b/>
      <w:sz w:val="22"/>
      <w:szCs w:val="22"/>
      <w:lang w:val="sv-SE" w:eastAsia="zh-CN"/>
    </w:rPr>
  </w:style>
  <w:style w:type="paragraph" w:customStyle="1" w:styleId="CharCharCharCharChar5">
    <w:name w:val="Char Char Char Char Char5"/>
    <w:uiPriority w:val="99"/>
    <w:semiHidden/>
    <w:qFormat/>
    <w:rsid w:val="00CA3C9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uiPriority w:val="99"/>
    <w:semiHidden/>
    <w:qFormat/>
    <w:rsid w:val="00CA3C9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
    <w:name w:val="Char5"/>
    <w:uiPriority w:val="99"/>
    <w:semiHidden/>
    <w:qFormat/>
    <w:rsid w:val="00CA3C9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uiPriority w:val="99"/>
    <w:semiHidden/>
    <w:qFormat/>
    <w:rsid w:val="00CA3C9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5">
    <w:name w:val="(文字) (文字)1 Char (文字) (文字)5"/>
    <w:uiPriority w:val="99"/>
    <w:semiHidden/>
    <w:qFormat/>
    <w:rsid w:val="00CA3C9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uiPriority w:val="99"/>
    <w:semiHidden/>
    <w:qFormat/>
    <w:rsid w:val="00CA3C9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uiPriority w:val="99"/>
    <w:semiHidden/>
    <w:qFormat/>
    <w:rsid w:val="00CA3C9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uiPriority w:val="99"/>
    <w:semiHidden/>
    <w:qFormat/>
    <w:rsid w:val="00CA3C9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uiPriority w:val="99"/>
    <w:semiHidden/>
    <w:qFormat/>
    <w:rsid w:val="00CA3C9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uiPriority w:val="99"/>
    <w:semiHidden/>
    <w:qFormat/>
    <w:rsid w:val="00CA3C9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1"/>
    <w:uiPriority w:val="99"/>
    <w:qFormat/>
    <w:rsid w:val="00CA3C9F"/>
    <w:pPr>
      <w:tabs>
        <w:tab w:val="left" w:pos="540"/>
        <w:tab w:val="left" w:pos="1260"/>
        <w:tab w:val="left" w:pos="1800"/>
      </w:tabs>
      <w:spacing w:before="240" w:after="160" w:line="240" w:lineRule="exact"/>
    </w:pPr>
    <w:rPr>
      <w:rFonts w:ascii="Intel Clear" w:eastAsia="Calibri Light" w:hAnsi="Intel Clear" w:cs="Intel Clear"/>
      <w:sz w:val="24"/>
      <w:szCs w:val="22"/>
      <w:lang w:val="en-US"/>
    </w:rPr>
  </w:style>
  <w:style w:type="paragraph" w:customStyle="1" w:styleId="CharCharCharCharCharChar5">
    <w:name w:val="Char Char Char Char Char Char5"/>
    <w:uiPriority w:val="99"/>
    <w:semiHidden/>
    <w:qFormat/>
    <w:rsid w:val="00CA3C9F"/>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2">
    <w:name w:val="(文字) (文字)9"/>
    <w:uiPriority w:val="99"/>
    <w:semiHidden/>
    <w:qFormat/>
    <w:rsid w:val="00CA3C9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uiPriority w:val="99"/>
    <w:semiHidden/>
    <w:qFormat/>
    <w:rsid w:val="00CA3C9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uiPriority w:val="99"/>
    <w:semiHidden/>
    <w:qFormat/>
    <w:rsid w:val="00CA3C9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0">
    <w:name w:val="(文字) (文字)25"/>
    <w:uiPriority w:val="99"/>
    <w:semiHidden/>
    <w:qFormat/>
    <w:rsid w:val="00CA3C9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0">
    <w:name w:val="(文字) (文字)35"/>
    <w:uiPriority w:val="99"/>
    <w:semiHidden/>
    <w:qFormat/>
    <w:rsid w:val="00CA3C9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uiPriority w:val="99"/>
    <w:semiHidden/>
    <w:qFormat/>
    <w:rsid w:val="00CA3C9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0">
    <w:name w:val="(文字) (文字)45"/>
    <w:uiPriority w:val="99"/>
    <w:semiHidden/>
    <w:qFormat/>
    <w:rsid w:val="00CA3C9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0">
    <w:name w:val="(文字) (文字)15"/>
    <w:uiPriority w:val="99"/>
    <w:semiHidden/>
    <w:qFormat/>
    <w:rsid w:val="00CA3C9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5">
    <w:name w:val="(文字) (文字)1 Char (文字) (文字) Char (文字) (文字)1 Char (文字) (文字)5"/>
    <w:uiPriority w:val="99"/>
    <w:semiHidden/>
    <w:qFormat/>
    <w:rsid w:val="00CA3C9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uiPriority w:val="99"/>
    <w:semiHidden/>
    <w:qFormat/>
    <w:rsid w:val="00CA3C9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81"/>
    <w:uiPriority w:val="99"/>
    <w:qFormat/>
    <w:rsid w:val="00CA3C9F"/>
    <w:pPr>
      <w:overflowPunct w:val="0"/>
      <w:autoSpaceDE w:val="0"/>
      <w:autoSpaceDN w:val="0"/>
      <w:adjustRightInd w:val="0"/>
      <w:ind w:left="1418" w:hanging="1418"/>
    </w:pPr>
    <w:rPr>
      <w:rFonts w:ascii="Intel Clear" w:eastAsia="Intel Clear" w:hAnsi="Intel Clear" w:cs="Intel Clear"/>
      <w:lang w:eastAsia="en-GB"/>
    </w:rPr>
  </w:style>
  <w:style w:type="paragraph" w:customStyle="1" w:styleId="2e">
    <w:name w:val="题注2"/>
    <w:basedOn w:val="a1"/>
    <w:next w:val="a1"/>
    <w:uiPriority w:val="99"/>
    <w:qFormat/>
    <w:rsid w:val="00CA3C9F"/>
    <w:pPr>
      <w:spacing w:before="120" w:after="120" w:line="256" w:lineRule="auto"/>
    </w:pPr>
    <w:rPr>
      <w:rFonts w:ascii="Intel Clear" w:eastAsia="Intel Clear" w:hAnsi="Intel Clear" w:cs="Intel Clear"/>
      <w:b/>
      <w:sz w:val="22"/>
      <w:szCs w:val="22"/>
      <w:lang w:val="sv-SE" w:eastAsia="zh-CN"/>
    </w:rPr>
  </w:style>
  <w:style w:type="paragraph" w:customStyle="1" w:styleId="2f">
    <w:name w:val="图表目录2"/>
    <w:basedOn w:val="a1"/>
    <w:next w:val="a1"/>
    <w:uiPriority w:val="99"/>
    <w:qFormat/>
    <w:rsid w:val="00CA3C9F"/>
    <w:pPr>
      <w:spacing w:after="160" w:line="256" w:lineRule="auto"/>
      <w:ind w:left="400" w:hanging="400"/>
      <w:jc w:val="center"/>
    </w:pPr>
    <w:rPr>
      <w:rFonts w:ascii="Intel Clear" w:eastAsia="Intel Clear" w:hAnsi="Intel Clear" w:cs="Intel Clear"/>
      <w:b/>
      <w:sz w:val="22"/>
      <w:szCs w:val="22"/>
      <w:lang w:val="sv-SE" w:eastAsia="zh-CN"/>
    </w:rPr>
  </w:style>
  <w:style w:type="character" w:customStyle="1" w:styleId="Char0">
    <w:name w:val="样式 页眉 Char"/>
    <w:link w:val="afff7"/>
    <w:qFormat/>
    <w:locked/>
    <w:rsid w:val="00CA3C9F"/>
    <w:rPr>
      <w:rFonts w:ascii="Intel Clear" w:eastAsia="Intel Clear" w:hAnsi="Intel Clear" w:cs="Intel Clear"/>
      <w:b/>
      <w:bCs/>
      <w:noProof/>
      <w:sz w:val="22"/>
      <w:lang w:eastAsia="en-US"/>
    </w:rPr>
  </w:style>
  <w:style w:type="paragraph" w:customStyle="1" w:styleId="afff7">
    <w:name w:val="样式 页眉"/>
    <w:basedOn w:val="a6"/>
    <w:link w:val="Char0"/>
    <w:qFormat/>
    <w:rsid w:val="00CA3C9F"/>
    <w:pPr>
      <w:overflowPunct w:val="0"/>
      <w:autoSpaceDE w:val="0"/>
      <w:autoSpaceDN w:val="0"/>
      <w:adjustRightInd w:val="0"/>
    </w:pPr>
    <w:rPr>
      <w:rFonts w:ascii="Intel Clear" w:eastAsia="Intel Clear" w:hAnsi="Intel Clear" w:cs="Intel Clear"/>
      <w:bCs/>
      <w:sz w:val="22"/>
      <w:lang w:val="fr-FR"/>
    </w:rPr>
  </w:style>
  <w:style w:type="paragraph" w:customStyle="1" w:styleId="CharCharCharCharChar4">
    <w:name w:val="Char Char Char Char Char4"/>
    <w:uiPriority w:val="99"/>
    <w:semiHidden/>
    <w:qFormat/>
    <w:rsid w:val="00CA3C9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6">
    <w:name w:val="Char Char6"/>
    <w:uiPriority w:val="99"/>
    <w:semiHidden/>
    <w:qFormat/>
    <w:rsid w:val="00CA3C9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
    <w:name w:val="Char4"/>
    <w:uiPriority w:val="99"/>
    <w:semiHidden/>
    <w:qFormat/>
    <w:rsid w:val="00CA3C9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uiPriority w:val="99"/>
    <w:semiHidden/>
    <w:qFormat/>
    <w:rsid w:val="00CA3C9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4">
    <w:name w:val="(文字) (文字)1 Char (文字) (文字)4"/>
    <w:uiPriority w:val="99"/>
    <w:semiHidden/>
    <w:qFormat/>
    <w:rsid w:val="00CA3C9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uiPriority w:val="99"/>
    <w:semiHidden/>
    <w:qFormat/>
    <w:rsid w:val="00CA3C9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uiPriority w:val="99"/>
    <w:semiHidden/>
    <w:qFormat/>
    <w:rsid w:val="00CA3C9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uiPriority w:val="99"/>
    <w:semiHidden/>
    <w:qFormat/>
    <w:rsid w:val="00CA3C9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uiPriority w:val="99"/>
    <w:semiHidden/>
    <w:qFormat/>
    <w:rsid w:val="00CA3C9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uiPriority w:val="99"/>
    <w:semiHidden/>
    <w:qFormat/>
    <w:rsid w:val="00CA3C9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1"/>
    <w:uiPriority w:val="99"/>
    <w:qFormat/>
    <w:rsid w:val="00CA3C9F"/>
    <w:pPr>
      <w:tabs>
        <w:tab w:val="left" w:pos="540"/>
        <w:tab w:val="left" w:pos="1260"/>
        <w:tab w:val="left" w:pos="1800"/>
      </w:tabs>
      <w:spacing w:before="240" w:after="160" w:line="240" w:lineRule="exact"/>
    </w:pPr>
    <w:rPr>
      <w:rFonts w:ascii="Intel Clear" w:eastAsia="Calibri Light" w:hAnsi="Intel Clear" w:cs="Intel Clear"/>
      <w:sz w:val="24"/>
      <w:szCs w:val="22"/>
      <w:lang w:val="en-US"/>
    </w:rPr>
  </w:style>
  <w:style w:type="paragraph" w:customStyle="1" w:styleId="CharCharCharCharCharChar4">
    <w:name w:val="Char Char Char Char Char Char4"/>
    <w:uiPriority w:val="99"/>
    <w:semiHidden/>
    <w:qFormat/>
    <w:rsid w:val="00CA3C9F"/>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2">
    <w:name w:val="(文字) (文字)8"/>
    <w:uiPriority w:val="99"/>
    <w:semiHidden/>
    <w:qFormat/>
    <w:rsid w:val="00CA3C9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uiPriority w:val="99"/>
    <w:semiHidden/>
    <w:qFormat/>
    <w:rsid w:val="00CA3C9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uiPriority w:val="99"/>
    <w:semiHidden/>
    <w:qFormat/>
    <w:rsid w:val="00CA3C9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0">
    <w:name w:val="(文字) (文字)24"/>
    <w:uiPriority w:val="99"/>
    <w:semiHidden/>
    <w:qFormat/>
    <w:rsid w:val="00CA3C9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0">
    <w:name w:val="(文字) (文字)34"/>
    <w:uiPriority w:val="99"/>
    <w:semiHidden/>
    <w:qFormat/>
    <w:rsid w:val="00CA3C9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uiPriority w:val="99"/>
    <w:semiHidden/>
    <w:qFormat/>
    <w:rsid w:val="00CA3C9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0">
    <w:name w:val="(文字) (文字)44"/>
    <w:uiPriority w:val="99"/>
    <w:semiHidden/>
    <w:qFormat/>
    <w:rsid w:val="00CA3C9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0">
    <w:name w:val="(文字) (文字)14"/>
    <w:uiPriority w:val="99"/>
    <w:semiHidden/>
    <w:qFormat/>
    <w:rsid w:val="00CA3C9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4">
    <w:name w:val="(文字) (文字)1 Char (文字) (文字) Char (文字) (文字)1 Char (文字) (文字)4"/>
    <w:uiPriority w:val="99"/>
    <w:semiHidden/>
    <w:qFormat/>
    <w:rsid w:val="00CA3C9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uiPriority w:val="99"/>
    <w:semiHidden/>
    <w:qFormat/>
    <w:rsid w:val="00CA3C9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
    <w:name w:val="目录 93"/>
    <w:basedOn w:val="81"/>
    <w:uiPriority w:val="99"/>
    <w:qFormat/>
    <w:rsid w:val="00CA3C9F"/>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3b">
    <w:name w:val="题注3"/>
    <w:basedOn w:val="a1"/>
    <w:next w:val="a1"/>
    <w:uiPriority w:val="99"/>
    <w:qFormat/>
    <w:rsid w:val="00CA3C9F"/>
    <w:pPr>
      <w:spacing w:before="120" w:after="120" w:line="256" w:lineRule="auto"/>
    </w:pPr>
    <w:rPr>
      <w:rFonts w:ascii="Intel Clear" w:eastAsia="Intel Clear" w:hAnsi="Intel Clear" w:cs="Intel Clear"/>
      <w:b/>
      <w:sz w:val="22"/>
      <w:szCs w:val="22"/>
      <w:lang w:val="sv-SE" w:eastAsia="zh-CN"/>
    </w:rPr>
  </w:style>
  <w:style w:type="paragraph" w:customStyle="1" w:styleId="3c">
    <w:name w:val="图表目录3"/>
    <w:basedOn w:val="a1"/>
    <w:next w:val="a1"/>
    <w:uiPriority w:val="99"/>
    <w:qFormat/>
    <w:rsid w:val="00CA3C9F"/>
    <w:pPr>
      <w:spacing w:after="160" w:line="256" w:lineRule="auto"/>
      <w:ind w:left="400" w:hanging="400"/>
      <w:jc w:val="center"/>
    </w:pPr>
    <w:rPr>
      <w:rFonts w:ascii="Intel Clear" w:eastAsia="Intel Clear" w:hAnsi="Intel Clear" w:cs="Intel Clear"/>
      <w:b/>
      <w:sz w:val="22"/>
      <w:szCs w:val="22"/>
      <w:lang w:val="sv-SE" w:eastAsia="zh-CN"/>
    </w:rPr>
  </w:style>
  <w:style w:type="paragraph" w:customStyle="1" w:styleId="CharCharCharCharChar3">
    <w:name w:val="Char Char Char Char Char3"/>
    <w:uiPriority w:val="99"/>
    <w:semiHidden/>
    <w:qFormat/>
    <w:rsid w:val="00CA3C9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5">
    <w:name w:val="Char Char5"/>
    <w:uiPriority w:val="99"/>
    <w:semiHidden/>
    <w:qFormat/>
    <w:rsid w:val="00CA3C9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
    <w:name w:val="Char3"/>
    <w:uiPriority w:val="99"/>
    <w:semiHidden/>
    <w:qFormat/>
    <w:rsid w:val="00CA3C9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uiPriority w:val="99"/>
    <w:semiHidden/>
    <w:qFormat/>
    <w:rsid w:val="00CA3C9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uiPriority w:val="99"/>
    <w:semiHidden/>
    <w:qFormat/>
    <w:rsid w:val="00CA3C9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uiPriority w:val="99"/>
    <w:semiHidden/>
    <w:qFormat/>
    <w:rsid w:val="00CA3C9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uiPriority w:val="99"/>
    <w:semiHidden/>
    <w:qFormat/>
    <w:rsid w:val="00CA3C9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uiPriority w:val="99"/>
    <w:semiHidden/>
    <w:qFormat/>
    <w:rsid w:val="00CA3C9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CA3C9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uiPriority w:val="99"/>
    <w:semiHidden/>
    <w:qFormat/>
    <w:rsid w:val="00CA3C9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1"/>
    <w:uiPriority w:val="99"/>
    <w:qFormat/>
    <w:rsid w:val="00CA3C9F"/>
    <w:pPr>
      <w:tabs>
        <w:tab w:val="left" w:pos="540"/>
        <w:tab w:val="left" w:pos="1260"/>
        <w:tab w:val="left" w:pos="1800"/>
      </w:tabs>
      <w:spacing w:before="240" w:after="160" w:line="240" w:lineRule="exact"/>
    </w:pPr>
    <w:rPr>
      <w:rFonts w:ascii="Intel Clear" w:eastAsia="Calibri Light" w:hAnsi="Intel Clear" w:cs="Intel Clear"/>
      <w:sz w:val="24"/>
      <w:szCs w:val="22"/>
      <w:lang w:val="en-US"/>
    </w:rPr>
  </w:style>
  <w:style w:type="paragraph" w:customStyle="1" w:styleId="CharCharCharCharCharChar3">
    <w:name w:val="Char Char Char Char Char Char3"/>
    <w:uiPriority w:val="99"/>
    <w:semiHidden/>
    <w:qFormat/>
    <w:rsid w:val="00CA3C9F"/>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2">
    <w:name w:val="(文字) (文字)7"/>
    <w:uiPriority w:val="99"/>
    <w:semiHidden/>
    <w:qFormat/>
    <w:rsid w:val="00CA3C9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uiPriority w:val="99"/>
    <w:semiHidden/>
    <w:qFormat/>
    <w:rsid w:val="00CA3C9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uiPriority w:val="99"/>
    <w:semiHidden/>
    <w:qFormat/>
    <w:rsid w:val="00CA3C9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0">
    <w:name w:val="(文字) (文字)23"/>
    <w:uiPriority w:val="99"/>
    <w:semiHidden/>
    <w:qFormat/>
    <w:rsid w:val="00CA3C9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0">
    <w:name w:val="(文字) (文字)33"/>
    <w:uiPriority w:val="99"/>
    <w:semiHidden/>
    <w:qFormat/>
    <w:rsid w:val="00CA3C9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uiPriority w:val="99"/>
    <w:semiHidden/>
    <w:qFormat/>
    <w:rsid w:val="00CA3C9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0">
    <w:name w:val="(文字) (文字)43"/>
    <w:uiPriority w:val="99"/>
    <w:semiHidden/>
    <w:qFormat/>
    <w:rsid w:val="00CA3C9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0">
    <w:name w:val="(文字) (文字)13"/>
    <w:uiPriority w:val="99"/>
    <w:semiHidden/>
    <w:qFormat/>
    <w:rsid w:val="00CA3C9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3">
    <w:name w:val="(文字) (文字)1 Char (文字) (文字) Char (文字) (文字)1 Char (文字) (文字)3"/>
    <w:uiPriority w:val="99"/>
    <w:semiHidden/>
    <w:qFormat/>
    <w:rsid w:val="00CA3C9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uiPriority w:val="99"/>
    <w:semiHidden/>
    <w:qFormat/>
    <w:rsid w:val="00CA3C9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81"/>
    <w:uiPriority w:val="99"/>
    <w:qFormat/>
    <w:rsid w:val="00CA3C9F"/>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46">
    <w:name w:val="题注4"/>
    <w:basedOn w:val="a1"/>
    <w:next w:val="a1"/>
    <w:uiPriority w:val="99"/>
    <w:qFormat/>
    <w:rsid w:val="00CA3C9F"/>
    <w:pPr>
      <w:spacing w:before="120" w:after="120" w:line="256" w:lineRule="auto"/>
    </w:pPr>
    <w:rPr>
      <w:rFonts w:ascii="Intel Clear" w:eastAsia="Intel Clear" w:hAnsi="Intel Clear" w:cs="Intel Clear"/>
      <w:b/>
      <w:sz w:val="22"/>
      <w:szCs w:val="22"/>
      <w:lang w:val="sv-SE" w:eastAsia="zh-CN"/>
    </w:rPr>
  </w:style>
  <w:style w:type="paragraph" w:customStyle="1" w:styleId="47">
    <w:name w:val="图表目录4"/>
    <w:basedOn w:val="a1"/>
    <w:next w:val="a1"/>
    <w:uiPriority w:val="99"/>
    <w:qFormat/>
    <w:rsid w:val="00CA3C9F"/>
    <w:pPr>
      <w:spacing w:after="160" w:line="256" w:lineRule="auto"/>
      <w:ind w:left="400" w:hanging="400"/>
      <w:jc w:val="center"/>
    </w:pPr>
    <w:rPr>
      <w:rFonts w:ascii="Intel Clear" w:eastAsia="Intel Clear" w:hAnsi="Intel Clear" w:cs="Intel Clear"/>
      <w:b/>
      <w:sz w:val="22"/>
      <w:szCs w:val="22"/>
      <w:lang w:val="sv-SE" w:eastAsia="zh-CN"/>
    </w:rPr>
  </w:style>
  <w:style w:type="paragraph" w:customStyle="1" w:styleId="CharCharCharCharChar2">
    <w:name w:val="Char Char Char Char Char2"/>
    <w:uiPriority w:val="99"/>
    <w:semiHidden/>
    <w:qFormat/>
    <w:rsid w:val="00CA3C9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3">
    <w:name w:val="Char Char3"/>
    <w:uiPriority w:val="99"/>
    <w:semiHidden/>
    <w:qFormat/>
    <w:rsid w:val="00CA3C9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2">
    <w:name w:val="Char2"/>
    <w:uiPriority w:val="99"/>
    <w:semiHidden/>
    <w:qFormat/>
    <w:rsid w:val="00CA3C9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2">
    <w:name w:val="Char Char Char2"/>
    <w:uiPriority w:val="99"/>
    <w:semiHidden/>
    <w:qFormat/>
    <w:rsid w:val="00CA3C9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2">
    <w:name w:val="(文字) (文字)1 Char (文字) (文字)2"/>
    <w:uiPriority w:val="99"/>
    <w:semiHidden/>
    <w:qFormat/>
    <w:rsid w:val="00CA3C9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2">
    <w:name w:val="Char Char1 Char Char2"/>
    <w:uiPriority w:val="99"/>
    <w:semiHidden/>
    <w:qFormat/>
    <w:rsid w:val="00CA3C9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2">
    <w:name w:val="(文字) (文字)1 Char (文字) (文字) Char (文字) (文字)12"/>
    <w:uiPriority w:val="99"/>
    <w:semiHidden/>
    <w:qFormat/>
    <w:rsid w:val="00CA3C9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2">
    <w:name w:val="(文字) (文字)1 Char (文字) (文字) Char2"/>
    <w:uiPriority w:val="99"/>
    <w:semiHidden/>
    <w:qFormat/>
    <w:rsid w:val="00CA3C9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CA3C9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2">
    <w:name w:val="Char Char Char Char12"/>
    <w:uiPriority w:val="99"/>
    <w:semiHidden/>
    <w:qFormat/>
    <w:rsid w:val="00CA3C9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2">
    <w:name w:val="Char Char2 Char Char2"/>
    <w:basedOn w:val="a1"/>
    <w:uiPriority w:val="99"/>
    <w:qFormat/>
    <w:rsid w:val="00CA3C9F"/>
    <w:pPr>
      <w:tabs>
        <w:tab w:val="left" w:pos="540"/>
        <w:tab w:val="left" w:pos="1260"/>
        <w:tab w:val="left" w:pos="1800"/>
      </w:tabs>
      <w:spacing w:before="240" w:after="160" w:line="240" w:lineRule="exact"/>
    </w:pPr>
    <w:rPr>
      <w:rFonts w:ascii="Intel Clear" w:eastAsia="Calibri Light" w:hAnsi="Intel Clear" w:cs="Intel Clear"/>
      <w:sz w:val="24"/>
      <w:szCs w:val="22"/>
      <w:lang w:val="en-US"/>
    </w:rPr>
  </w:style>
  <w:style w:type="paragraph" w:customStyle="1" w:styleId="CharCharCharCharCharChar2">
    <w:name w:val="Char Char Char Char Char Char2"/>
    <w:uiPriority w:val="99"/>
    <w:semiHidden/>
    <w:qFormat/>
    <w:rsid w:val="00CA3C9F"/>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62">
    <w:name w:val="(文字) (文字)6"/>
    <w:uiPriority w:val="99"/>
    <w:semiHidden/>
    <w:qFormat/>
    <w:rsid w:val="00CA3C9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2">
    <w:name w:val="Car Car2"/>
    <w:uiPriority w:val="99"/>
    <w:semiHidden/>
    <w:qFormat/>
    <w:rsid w:val="00CA3C9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2">
    <w:name w:val="Zchn Zchn12"/>
    <w:uiPriority w:val="99"/>
    <w:semiHidden/>
    <w:qFormat/>
    <w:rsid w:val="00CA3C9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20">
    <w:name w:val="(文字) (文字)22"/>
    <w:uiPriority w:val="99"/>
    <w:semiHidden/>
    <w:qFormat/>
    <w:rsid w:val="00CA3C9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20">
    <w:name w:val="(文字) (文字)32"/>
    <w:uiPriority w:val="99"/>
    <w:semiHidden/>
    <w:qFormat/>
    <w:rsid w:val="00CA3C9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2">
    <w:name w:val="Zchn Zchn22"/>
    <w:uiPriority w:val="99"/>
    <w:semiHidden/>
    <w:qFormat/>
    <w:rsid w:val="00CA3C9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20">
    <w:name w:val="(文字) (文字)42"/>
    <w:uiPriority w:val="99"/>
    <w:semiHidden/>
    <w:qFormat/>
    <w:rsid w:val="00CA3C9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20">
    <w:name w:val="(文字) (文字)12"/>
    <w:uiPriority w:val="99"/>
    <w:semiHidden/>
    <w:qFormat/>
    <w:rsid w:val="00CA3C9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2">
    <w:name w:val="(文字) (文字)1 Char (文字) (文字) Char (文字) (文字)1 Char (文字) (文字)2"/>
    <w:uiPriority w:val="99"/>
    <w:semiHidden/>
    <w:qFormat/>
    <w:rsid w:val="00CA3C9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4">
    <w:name w:val="Zchn Zchn4"/>
    <w:uiPriority w:val="99"/>
    <w:semiHidden/>
    <w:qFormat/>
    <w:rsid w:val="00CA3C9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5">
    <w:name w:val="目录 95"/>
    <w:basedOn w:val="81"/>
    <w:uiPriority w:val="99"/>
    <w:qFormat/>
    <w:rsid w:val="00CA3C9F"/>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55">
    <w:name w:val="题注5"/>
    <w:basedOn w:val="a1"/>
    <w:next w:val="a1"/>
    <w:uiPriority w:val="99"/>
    <w:qFormat/>
    <w:rsid w:val="00CA3C9F"/>
    <w:pPr>
      <w:spacing w:before="120" w:after="120" w:line="256" w:lineRule="auto"/>
    </w:pPr>
    <w:rPr>
      <w:rFonts w:ascii="Intel Clear" w:eastAsia="Intel Clear" w:hAnsi="Intel Clear" w:cs="Intel Clear"/>
      <w:b/>
      <w:sz w:val="22"/>
      <w:szCs w:val="22"/>
      <w:lang w:val="sv-SE" w:eastAsia="zh-CN"/>
    </w:rPr>
  </w:style>
  <w:style w:type="paragraph" w:customStyle="1" w:styleId="56">
    <w:name w:val="图表目录5"/>
    <w:basedOn w:val="a1"/>
    <w:next w:val="a1"/>
    <w:uiPriority w:val="99"/>
    <w:qFormat/>
    <w:rsid w:val="00CA3C9F"/>
    <w:pPr>
      <w:spacing w:after="160" w:line="256" w:lineRule="auto"/>
      <w:ind w:left="400" w:hanging="400"/>
      <w:jc w:val="center"/>
    </w:pPr>
    <w:rPr>
      <w:rFonts w:ascii="Intel Clear" w:eastAsia="Intel Clear" w:hAnsi="Intel Clear" w:cs="Intel Clear"/>
      <w:b/>
      <w:sz w:val="22"/>
      <w:szCs w:val="22"/>
      <w:lang w:val="sv-SE" w:eastAsia="zh-CN"/>
    </w:rPr>
  </w:style>
  <w:style w:type="paragraph" w:customStyle="1" w:styleId="CharCharCharCharChar1">
    <w:name w:val="Char Char Char Char Char1"/>
    <w:uiPriority w:val="99"/>
    <w:semiHidden/>
    <w:qFormat/>
    <w:rsid w:val="00CA3C9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
    <w:name w:val="Char Char2"/>
    <w:uiPriority w:val="99"/>
    <w:semiHidden/>
    <w:qFormat/>
    <w:rsid w:val="00CA3C9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1">
    <w:name w:val="Char1"/>
    <w:uiPriority w:val="99"/>
    <w:semiHidden/>
    <w:qFormat/>
    <w:rsid w:val="00CA3C9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1">
    <w:name w:val="Char Char Char1"/>
    <w:uiPriority w:val="99"/>
    <w:semiHidden/>
    <w:qFormat/>
    <w:rsid w:val="00CA3C9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1">
    <w:name w:val="(文字) (文字)1 Char (文字) (文字)1"/>
    <w:uiPriority w:val="99"/>
    <w:semiHidden/>
    <w:qFormat/>
    <w:rsid w:val="00CA3C9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1">
    <w:name w:val="Char Char1 Char Char1"/>
    <w:uiPriority w:val="99"/>
    <w:semiHidden/>
    <w:qFormat/>
    <w:rsid w:val="00CA3C9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1">
    <w:name w:val="(文字) (文字)1 Char (文字) (文字) Char (文字) (文字)11"/>
    <w:uiPriority w:val="99"/>
    <w:semiHidden/>
    <w:qFormat/>
    <w:rsid w:val="00CA3C9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0">
    <w:name w:val="(文字) (文字)1 Char (文字) (文字) Char1"/>
    <w:uiPriority w:val="99"/>
    <w:semiHidden/>
    <w:qFormat/>
    <w:rsid w:val="00CA3C9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CA3C9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1">
    <w:name w:val="Char Char Char Char11"/>
    <w:uiPriority w:val="99"/>
    <w:semiHidden/>
    <w:qFormat/>
    <w:rsid w:val="00CA3C9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1">
    <w:name w:val="Char Char2 Char Char1"/>
    <w:basedOn w:val="a1"/>
    <w:uiPriority w:val="99"/>
    <w:qFormat/>
    <w:rsid w:val="00CA3C9F"/>
    <w:pPr>
      <w:tabs>
        <w:tab w:val="left" w:pos="540"/>
        <w:tab w:val="left" w:pos="1260"/>
        <w:tab w:val="left" w:pos="1800"/>
      </w:tabs>
      <w:spacing w:before="240" w:after="160" w:line="240" w:lineRule="exact"/>
    </w:pPr>
    <w:rPr>
      <w:rFonts w:ascii="Intel Clear" w:eastAsia="Calibri Light" w:hAnsi="Intel Clear" w:cs="Intel Clear"/>
      <w:sz w:val="24"/>
      <w:szCs w:val="22"/>
      <w:lang w:val="en-US"/>
    </w:rPr>
  </w:style>
  <w:style w:type="paragraph" w:customStyle="1" w:styleId="CharCharCharCharCharChar1">
    <w:name w:val="Char Char Char Char Char Char1"/>
    <w:uiPriority w:val="99"/>
    <w:semiHidden/>
    <w:qFormat/>
    <w:rsid w:val="00CA3C9F"/>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57">
    <w:name w:val="(文字) (文字)5"/>
    <w:uiPriority w:val="99"/>
    <w:semiHidden/>
    <w:qFormat/>
    <w:rsid w:val="00CA3C9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1">
    <w:name w:val="Car Car1"/>
    <w:uiPriority w:val="99"/>
    <w:semiHidden/>
    <w:qFormat/>
    <w:rsid w:val="00CA3C9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1">
    <w:name w:val="Zchn Zchn11"/>
    <w:uiPriority w:val="99"/>
    <w:semiHidden/>
    <w:qFormat/>
    <w:rsid w:val="00CA3C9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10">
    <w:name w:val="(文字) (文字)21"/>
    <w:uiPriority w:val="99"/>
    <w:semiHidden/>
    <w:qFormat/>
    <w:rsid w:val="00CA3C9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10">
    <w:name w:val="(文字) (文字)31"/>
    <w:uiPriority w:val="99"/>
    <w:semiHidden/>
    <w:qFormat/>
    <w:rsid w:val="00CA3C9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1">
    <w:name w:val="Zchn Zchn21"/>
    <w:uiPriority w:val="99"/>
    <w:semiHidden/>
    <w:qFormat/>
    <w:rsid w:val="00CA3C9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10">
    <w:name w:val="(文字) (文字)41"/>
    <w:uiPriority w:val="99"/>
    <w:semiHidden/>
    <w:qFormat/>
    <w:rsid w:val="00CA3C9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10">
    <w:name w:val="(文字) (文字)11"/>
    <w:uiPriority w:val="99"/>
    <w:semiHidden/>
    <w:qFormat/>
    <w:rsid w:val="00CA3C9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1">
    <w:name w:val="(文字) (文字)1 Char (文字) (文字) Char (文字) (文字)1 Char (文字) (文字)1"/>
    <w:uiPriority w:val="99"/>
    <w:semiHidden/>
    <w:qFormat/>
    <w:rsid w:val="00CA3C9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3">
    <w:name w:val="Zchn Zchn3"/>
    <w:uiPriority w:val="99"/>
    <w:semiHidden/>
    <w:qFormat/>
    <w:rsid w:val="00CA3C9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81"/>
    <w:uiPriority w:val="99"/>
    <w:qFormat/>
    <w:rsid w:val="00CA3C9F"/>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63">
    <w:name w:val="题注6"/>
    <w:basedOn w:val="a1"/>
    <w:next w:val="a1"/>
    <w:uiPriority w:val="99"/>
    <w:qFormat/>
    <w:rsid w:val="00CA3C9F"/>
    <w:pPr>
      <w:spacing w:before="120" w:after="120" w:line="256" w:lineRule="auto"/>
    </w:pPr>
    <w:rPr>
      <w:rFonts w:ascii="Intel Clear" w:eastAsia="Intel Clear" w:hAnsi="Intel Clear" w:cs="Intel Clear"/>
      <w:b/>
      <w:sz w:val="22"/>
      <w:szCs w:val="22"/>
      <w:lang w:val="sv-SE" w:eastAsia="zh-CN"/>
    </w:rPr>
  </w:style>
  <w:style w:type="paragraph" w:customStyle="1" w:styleId="64">
    <w:name w:val="图表目录6"/>
    <w:basedOn w:val="a1"/>
    <w:next w:val="a1"/>
    <w:uiPriority w:val="99"/>
    <w:qFormat/>
    <w:rsid w:val="00CA3C9F"/>
    <w:pPr>
      <w:spacing w:after="160" w:line="256" w:lineRule="auto"/>
      <w:ind w:left="400" w:hanging="400"/>
      <w:jc w:val="center"/>
    </w:pPr>
    <w:rPr>
      <w:rFonts w:ascii="Intel Clear" w:eastAsia="Intel Clear" w:hAnsi="Intel Clear" w:cs="Intel Clear"/>
      <w:b/>
      <w:sz w:val="22"/>
      <w:szCs w:val="22"/>
      <w:lang w:val="sv-SE" w:eastAsia="zh-CN"/>
    </w:rPr>
  </w:style>
  <w:style w:type="paragraph" w:customStyle="1" w:styleId="B2">
    <w:name w:val="B2+"/>
    <w:basedOn w:val="B20"/>
    <w:uiPriority w:val="99"/>
    <w:qFormat/>
    <w:rsid w:val="00CA3C9F"/>
    <w:pPr>
      <w:numPr>
        <w:numId w:val="5"/>
      </w:numPr>
      <w:tabs>
        <w:tab w:val="clear" w:pos="1191"/>
        <w:tab w:val="num" w:pos="1644"/>
      </w:tabs>
      <w:spacing w:after="160" w:line="256" w:lineRule="auto"/>
      <w:ind w:left="1644" w:hanging="453"/>
    </w:pPr>
    <w:rPr>
      <w:rFonts w:asciiTheme="minorHAnsi" w:eastAsia="宋体" w:hAnsiTheme="minorHAnsi" w:cstheme="minorBidi"/>
      <w:sz w:val="22"/>
      <w:szCs w:val="22"/>
      <w:lang w:val="sv-SE"/>
    </w:rPr>
  </w:style>
  <w:style w:type="paragraph" w:customStyle="1" w:styleId="B3">
    <w:name w:val="B3+"/>
    <w:basedOn w:val="B30"/>
    <w:uiPriority w:val="99"/>
    <w:qFormat/>
    <w:rsid w:val="00CA3C9F"/>
    <w:pPr>
      <w:numPr>
        <w:numId w:val="6"/>
      </w:numPr>
      <w:tabs>
        <w:tab w:val="num" w:pos="737"/>
        <w:tab w:val="left" w:pos="1134"/>
      </w:tabs>
      <w:spacing w:after="160" w:line="256" w:lineRule="auto"/>
      <w:ind w:left="737"/>
    </w:pPr>
    <w:rPr>
      <w:rFonts w:asciiTheme="minorHAnsi" w:eastAsia="宋体" w:hAnsiTheme="minorHAnsi" w:cstheme="minorBidi"/>
      <w:sz w:val="22"/>
      <w:szCs w:val="22"/>
      <w:lang w:val="sv-SE"/>
    </w:rPr>
  </w:style>
  <w:style w:type="paragraph" w:customStyle="1" w:styleId="BL">
    <w:name w:val="BL"/>
    <w:basedOn w:val="a1"/>
    <w:uiPriority w:val="99"/>
    <w:qFormat/>
    <w:rsid w:val="00CA3C9F"/>
    <w:pPr>
      <w:tabs>
        <w:tab w:val="num" w:pos="737"/>
        <w:tab w:val="left" w:pos="851"/>
      </w:tabs>
      <w:spacing w:after="160" w:line="256" w:lineRule="auto"/>
      <w:ind w:left="737" w:hanging="453"/>
    </w:pPr>
    <w:rPr>
      <w:rFonts w:asciiTheme="minorHAnsi" w:eastAsia="宋体" w:hAnsiTheme="minorHAnsi" w:cstheme="minorBidi"/>
      <w:sz w:val="22"/>
      <w:szCs w:val="22"/>
      <w:lang w:val="sv-SE"/>
    </w:rPr>
  </w:style>
  <w:style w:type="paragraph" w:customStyle="1" w:styleId="BN">
    <w:name w:val="BN"/>
    <w:basedOn w:val="a1"/>
    <w:uiPriority w:val="99"/>
    <w:qFormat/>
    <w:rsid w:val="00CA3C9F"/>
    <w:pPr>
      <w:numPr>
        <w:numId w:val="7"/>
      </w:numPr>
      <w:spacing w:after="160" w:line="256" w:lineRule="auto"/>
    </w:pPr>
    <w:rPr>
      <w:rFonts w:asciiTheme="minorHAnsi" w:eastAsia="宋体" w:hAnsiTheme="minorHAnsi" w:cstheme="minorBidi"/>
      <w:sz w:val="22"/>
      <w:szCs w:val="22"/>
      <w:lang w:val="sv-SE"/>
    </w:rPr>
  </w:style>
  <w:style w:type="paragraph" w:customStyle="1" w:styleId="TB1">
    <w:name w:val="TB1"/>
    <w:basedOn w:val="a1"/>
    <w:uiPriority w:val="99"/>
    <w:qFormat/>
    <w:rsid w:val="00CA3C9F"/>
    <w:pPr>
      <w:keepNext/>
      <w:keepLines/>
      <w:numPr>
        <w:numId w:val="8"/>
      </w:numPr>
      <w:tabs>
        <w:tab w:val="left" w:pos="720"/>
      </w:tabs>
      <w:spacing w:after="0" w:line="256" w:lineRule="auto"/>
      <w:ind w:left="737" w:hanging="380"/>
    </w:pPr>
    <w:rPr>
      <w:rFonts w:ascii="Arial" w:eastAsia="宋体" w:hAnsi="Arial" w:cstheme="minorBidi"/>
      <w:sz w:val="18"/>
      <w:szCs w:val="22"/>
      <w:lang w:val="sv-SE"/>
    </w:rPr>
  </w:style>
  <w:style w:type="paragraph" w:customStyle="1" w:styleId="TB2">
    <w:name w:val="TB2"/>
    <w:basedOn w:val="a1"/>
    <w:uiPriority w:val="99"/>
    <w:qFormat/>
    <w:rsid w:val="00CA3C9F"/>
    <w:pPr>
      <w:keepNext/>
      <w:keepLines/>
      <w:numPr>
        <w:numId w:val="9"/>
      </w:numPr>
      <w:tabs>
        <w:tab w:val="left" w:pos="1109"/>
      </w:tabs>
      <w:spacing w:after="0" w:line="256" w:lineRule="auto"/>
      <w:ind w:left="1100" w:hanging="380"/>
    </w:pPr>
    <w:rPr>
      <w:rFonts w:ascii="Arial" w:eastAsia="宋体" w:hAnsi="Arial" w:cstheme="minorBidi"/>
      <w:sz w:val="18"/>
      <w:szCs w:val="22"/>
      <w:lang w:val="sv-SE"/>
    </w:rPr>
  </w:style>
  <w:style w:type="paragraph" w:customStyle="1" w:styleId="3d">
    <w:name w:val="吹き出し3"/>
    <w:basedOn w:val="a1"/>
    <w:uiPriority w:val="99"/>
    <w:semiHidden/>
    <w:qFormat/>
    <w:rsid w:val="00CA3C9F"/>
    <w:pPr>
      <w:spacing w:after="160" w:line="256" w:lineRule="auto"/>
    </w:pPr>
    <w:rPr>
      <w:rFonts w:ascii="Tahoma" w:eastAsia="MS Mincho" w:hAnsi="Tahoma" w:cs="Tahoma"/>
      <w:sz w:val="16"/>
      <w:szCs w:val="16"/>
      <w:lang w:val="sv-SE"/>
    </w:rPr>
  </w:style>
  <w:style w:type="paragraph" w:customStyle="1" w:styleId="58">
    <w:name w:val="吹き出し5"/>
    <w:basedOn w:val="a1"/>
    <w:uiPriority w:val="99"/>
    <w:semiHidden/>
    <w:qFormat/>
    <w:rsid w:val="00CA3C9F"/>
    <w:pPr>
      <w:spacing w:after="160" w:line="256" w:lineRule="auto"/>
    </w:pPr>
    <w:rPr>
      <w:rFonts w:ascii="Tahoma" w:eastAsia="MS Mincho" w:hAnsi="Tahoma" w:cs="Tahoma"/>
      <w:sz w:val="16"/>
      <w:szCs w:val="16"/>
      <w:lang w:val="sv-SE"/>
    </w:rPr>
  </w:style>
  <w:style w:type="paragraph" w:customStyle="1" w:styleId="CharChar24">
    <w:name w:val="Char Char24"/>
    <w:basedOn w:val="a1"/>
    <w:uiPriority w:val="99"/>
    <w:semiHidden/>
    <w:qFormat/>
    <w:rsid w:val="00CA3C9F"/>
    <w:pPr>
      <w:tabs>
        <w:tab w:val="left" w:pos="540"/>
        <w:tab w:val="left" w:pos="1260"/>
        <w:tab w:val="left" w:pos="1800"/>
      </w:tabs>
      <w:spacing w:before="240" w:after="160" w:line="240" w:lineRule="exact"/>
    </w:pPr>
    <w:rPr>
      <w:rFonts w:ascii="Verdana" w:eastAsia="Batang" w:hAnsi="Verdana" w:cstheme="minorBidi"/>
      <w:sz w:val="24"/>
      <w:szCs w:val="22"/>
      <w:lang w:val="en-US"/>
    </w:rPr>
  </w:style>
  <w:style w:type="paragraph" w:customStyle="1" w:styleId="contribution">
    <w:name w:val="contribution"/>
    <w:basedOn w:val="10"/>
    <w:uiPriority w:val="99"/>
    <w:semiHidden/>
    <w:qFormat/>
    <w:rsid w:val="00CA3C9F"/>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uiPriority w:val="99"/>
    <w:semiHidden/>
    <w:qFormat/>
    <w:rsid w:val="00CA3C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6">
    <w:name w:val="(文字) (文字) Char"/>
    <w:uiPriority w:val="99"/>
    <w:semiHidden/>
    <w:qFormat/>
    <w:rsid w:val="00CA3C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qFormat/>
    <w:locked/>
    <w:rsid w:val="00CA3C9F"/>
    <w:rPr>
      <w:rFonts w:asciiTheme="minorHAnsi" w:eastAsia="Batang" w:hAnsiTheme="minorHAnsi" w:cstheme="minorBidi"/>
      <w:sz w:val="24"/>
      <w:szCs w:val="22"/>
      <w:lang w:eastAsia="en-US"/>
    </w:rPr>
  </w:style>
  <w:style w:type="paragraph" w:customStyle="1" w:styleId="enumlev1">
    <w:name w:val="enumlev1"/>
    <w:basedOn w:val="a1"/>
    <w:link w:val="enumlev1Char"/>
    <w:qFormat/>
    <w:rsid w:val="00CA3C9F"/>
    <w:pPr>
      <w:tabs>
        <w:tab w:val="left" w:pos="794"/>
        <w:tab w:val="left" w:pos="1191"/>
        <w:tab w:val="left" w:pos="1588"/>
        <w:tab w:val="left" w:pos="1985"/>
      </w:tabs>
      <w:spacing w:before="80" w:after="0" w:line="256" w:lineRule="auto"/>
      <w:ind w:left="794" w:hanging="794"/>
      <w:jc w:val="both"/>
    </w:pPr>
    <w:rPr>
      <w:rFonts w:asciiTheme="minorHAnsi" w:eastAsia="Batang" w:hAnsiTheme="minorHAnsi" w:cstheme="minorBidi"/>
      <w:sz w:val="24"/>
      <w:szCs w:val="22"/>
      <w:lang w:val="fr-FR"/>
    </w:rPr>
  </w:style>
  <w:style w:type="paragraph" w:customStyle="1" w:styleId="FBCharCharCharChar1">
    <w:name w:val="FB Char Char Char Char1"/>
    <w:next w:val="a1"/>
    <w:uiPriority w:val="99"/>
    <w:semiHidden/>
    <w:qFormat/>
    <w:rsid w:val="00CA3C9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CA3C9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CA3C9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CA3C9F"/>
    <w:rPr>
      <w:rFonts w:ascii="Arial" w:eastAsia="Arial" w:hAnsi="Arial" w:cs="Arial"/>
      <w:sz w:val="28"/>
      <w:lang w:eastAsia="en-US"/>
    </w:rPr>
  </w:style>
  <w:style w:type="paragraph" w:customStyle="1" w:styleId="Heading4">
    <w:name w:val="Heading4"/>
    <w:basedOn w:val="30"/>
    <w:link w:val="Heading4Char"/>
    <w:semiHidden/>
    <w:qFormat/>
    <w:rsid w:val="00CA3C9F"/>
    <w:pPr>
      <w:keepNext w:val="0"/>
      <w:keepLines w:val="0"/>
      <w:tabs>
        <w:tab w:val="num" w:pos="1100"/>
      </w:tabs>
      <w:spacing w:before="100" w:beforeAutospacing="1" w:afterLines="100" w:after="0"/>
      <w:ind w:left="930" w:hanging="510"/>
    </w:pPr>
    <w:rPr>
      <w:rFonts w:eastAsia="Arial" w:cs="Arial"/>
      <w:lang w:val="fr-FR"/>
    </w:rPr>
  </w:style>
  <w:style w:type="paragraph" w:customStyle="1" w:styleId="a">
    <w:name w:val="表格题注"/>
    <w:next w:val="a1"/>
    <w:uiPriority w:val="99"/>
    <w:qFormat/>
    <w:rsid w:val="00CA3C9F"/>
    <w:pPr>
      <w:numPr>
        <w:numId w:val="10"/>
      </w:numPr>
      <w:tabs>
        <w:tab w:val="clear" w:pos="397"/>
        <w:tab w:val="num" w:pos="851"/>
      </w:tabs>
      <w:spacing w:beforeLines="50" w:afterLines="50"/>
      <w:ind w:left="1475" w:hanging="851"/>
      <w:jc w:val="center"/>
    </w:pPr>
    <w:rPr>
      <w:rFonts w:ascii="Times New Roman" w:eastAsia="Yu Mincho" w:hAnsi="Times New Roman"/>
      <w:b/>
      <w:lang w:val="en-GB" w:eastAsia="zh-CN"/>
    </w:rPr>
  </w:style>
  <w:style w:type="paragraph" w:customStyle="1" w:styleId="a0">
    <w:name w:val="插图题注"/>
    <w:next w:val="a1"/>
    <w:uiPriority w:val="99"/>
    <w:qFormat/>
    <w:rsid w:val="00CA3C9F"/>
    <w:pPr>
      <w:numPr>
        <w:numId w:val="11"/>
      </w:numPr>
      <w:jc w:val="center"/>
    </w:pPr>
    <w:rPr>
      <w:rFonts w:ascii="Times New Roman" w:eastAsia="Yu Mincho" w:hAnsi="Times New Roman"/>
      <w:b/>
      <w:lang w:val="en-GB" w:eastAsia="zh-CN"/>
    </w:rPr>
  </w:style>
  <w:style w:type="paragraph" w:customStyle="1" w:styleId="CharCharCharChar">
    <w:name w:val="Char Char Char Char"/>
    <w:basedOn w:val="a1"/>
    <w:uiPriority w:val="99"/>
    <w:qFormat/>
    <w:rsid w:val="00CA3C9F"/>
    <w:pPr>
      <w:tabs>
        <w:tab w:val="left" w:pos="540"/>
        <w:tab w:val="left" w:pos="1260"/>
        <w:tab w:val="left" w:pos="1800"/>
      </w:tabs>
      <w:spacing w:before="240" w:after="160" w:line="240" w:lineRule="exact"/>
    </w:pPr>
    <w:rPr>
      <w:rFonts w:ascii="Verdana" w:eastAsia="Batang" w:hAnsi="Verdana" w:cstheme="minorBidi"/>
      <w:sz w:val="24"/>
      <w:szCs w:val="22"/>
      <w:lang w:val="en-US"/>
    </w:rPr>
  </w:style>
  <w:style w:type="paragraph" w:customStyle="1" w:styleId="TabList">
    <w:name w:val="TabList"/>
    <w:basedOn w:val="a1"/>
    <w:uiPriority w:val="99"/>
    <w:qFormat/>
    <w:rsid w:val="00CA3C9F"/>
    <w:pPr>
      <w:tabs>
        <w:tab w:val="left" w:pos="1134"/>
      </w:tabs>
      <w:spacing w:after="0" w:line="256" w:lineRule="auto"/>
    </w:pPr>
    <w:rPr>
      <w:rFonts w:asciiTheme="minorHAnsi" w:eastAsia="MS Mincho" w:hAnsiTheme="minorHAnsi" w:cstheme="minorBidi"/>
      <w:sz w:val="22"/>
      <w:szCs w:val="22"/>
      <w:lang w:val="sv-SE"/>
    </w:rPr>
  </w:style>
  <w:style w:type="paragraph" w:customStyle="1" w:styleId="text">
    <w:name w:val="text"/>
    <w:basedOn w:val="a1"/>
    <w:uiPriority w:val="99"/>
    <w:qFormat/>
    <w:rsid w:val="00CA3C9F"/>
    <w:pPr>
      <w:widowControl w:val="0"/>
      <w:spacing w:after="240" w:line="256" w:lineRule="auto"/>
      <w:jc w:val="both"/>
    </w:pPr>
    <w:rPr>
      <w:rFonts w:asciiTheme="minorHAnsi" w:eastAsia="宋体" w:hAnsiTheme="minorHAnsi" w:cstheme="minorBidi"/>
      <w:sz w:val="24"/>
      <w:szCs w:val="22"/>
      <w:lang w:val="en-AU"/>
    </w:rPr>
  </w:style>
  <w:style w:type="paragraph" w:customStyle="1" w:styleId="berschrift1H1">
    <w:name w:val="Überschrift 1.H1"/>
    <w:basedOn w:val="a1"/>
    <w:next w:val="a1"/>
    <w:uiPriority w:val="99"/>
    <w:qFormat/>
    <w:rsid w:val="00CA3C9F"/>
    <w:pPr>
      <w:keepNext/>
      <w:keepLines/>
      <w:pBdr>
        <w:top w:val="single" w:sz="12" w:space="3" w:color="auto"/>
      </w:pBdr>
      <w:tabs>
        <w:tab w:val="left" w:pos="735"/>
      </w:tabs>
      <w:spacing w:before="240" w:after="160" w:line="256" w:lineRule="auto"/>
      <w:ind w:left="735" w:hanging="735"/>
      <w:outlineLvl w:val="0"/>
    </w:pPr>
    <w:rPr>
      <w:rFonts w:ascii="Arial" w:eastAsia="宋体" w:hAnsi="Arial" w:cstheme="minorBidi"/>
      <w:sz w:val="36"/>
      <w:szCs w:val="22"/>
      <w:lang w:val="sv-SE" w:eastAsia="de-DE"/>
    </w:rPr>
  </w:style>
  <w:style w:type="paragraph" w:customStyle="1" w:styleId="textintend3">
    <w:name w:val="text intend 3"/>
    <w:basedOn w:val="text"/>
    <w:uiPriority w:val="99"/>
    <w:qFormat/>
    <w:rsid w:val="00CA3C9F"/>
    <w:pPr>
      <w:widowControl/>
      <w:tabs>
        <w:tab w:val="left" w:pos="1843"/>
      </w:tabs>
      <w:spacing w:after="120"/>
      <w:ind w:left="1843" w:hanging="425"/>
    </w:pPr>
    <w:rPr>
      <w:rFonts w:eastAsia="MS Mincho"/>
      <w:lang w:val="en-US"/>
    </w:rPr>
  </w:style>
  <w:style w:type="paragraph" w:customStyle="1" w:styleId="normalpuce">
    <w:name w:val="normal puce"/>
    <w:basedOn w:val="a1"/>
    <w:uiPriority w:val="99"/>
    <w:qFormat/>
    <w:rsid w:val="00CA3C9F"/>
    <w:pPr>
      <w:widowControl w:val="0"/>
      <w:tabs>
        <w:tab w:val="left" w:pos="360"/>
      </w:tabs>
      <w:spacing w:before="60" w:after="60" w:line="256" w:lineRule="auto"/>
      <w:ind w:left="360" w:hanging="360"/>
      <w:jc w:val="both"/>
    </w:pPr>
    <w:rPr>
      <w:rFonts w:asciiTheme="minorHAnsi" w:eastAsia="MS Mincho" w:hAnsiTheme="minorHAnsi" w:cstheme="minorBidi"/>
      <w:sz w:val="22"/>
      <w:szCs w:val="22"/>
      <w:lang w:val="sv-SE"/>
    </w:rPr>
  </w:style>
  <w:style w:type="paragraph" w:customStyle="1" w:styleId="para">
    <w:name w:val="para"/>
    <w:basedOn w:val="a1"/>
    <w:uiPriority w:val="99"/>
    <w:qFormat/>
    <w:rsid w:val="00CA3C9F"/>
    <w:pPr>
      <w:spacing w:after="240" w:line="256" w:lineRule="auto"/>
      <w:jc w:val="both"/>
    </w:pPr>
    <w:rPr>
      <w:rFonts w:ascii="Helvetica" w:eastAsia="宋体" w:hAnsi="Helvetica" w:cstheme="minorBidi"/>
      <w:sz w:val="22"/>
      <w:szCs w:val="22"/>
      <w:lang w:val="sv-SE"/>
    </w:rPr>
  </w:style>
  <w:style w:type="paragraph" w:customStyle="1" w:styleId="List1">
    <w:name w:val="List1"/>
    <w:basedOn w:val="a1"/>
    <w:uiPriority w:val="99"/>
    <w:qFormat/>
    <w:rsid w:val="00CA3C9F"/>
    <w:pPr>
      <w:spacing w:before="120" w:after="0" w:line="280" w:lineRule="atLeast"/>
      <w:ind w:left="360" w:hanging="360"/>
      <w:jc w:val="both"/>
    </w:pPr>
    <w:rPr>
      <w:rFonts w:ascii="Bookman" w:eastAsia="宋体" w:hAnsi="Bookman" w:cstheme="minorBidi"/>
      <w:sz w:val="22"/>
      <w:szCs w:val="22"/>
      <w:lang w:val="en-US"/>
    </w:rPr>
  </w:style>
  <w:style w:type="character" w:customStyle="1" w:styleId="1Char0">
    <w:name w:val="样式1 Char"/>
    <w:link w:val="1"/>
    <w:uiPriority w:val="99"/>
    <w:qFormat/>
    <w:locked/>
    <w:rsid w:val="00CA3C9F"/>
    <w:rPr>
      <w:rFonts w:ascii="Arial" w:hAnsi="Arial"/>
      <w:sz w:val="18"/>
      <w:lang w:eastAsia="ja-JP"/>
    </w:rPr>
  </w:style>
  <w:style w:type="paragraph" w:customStyle="1" w:styleId="1">
    <w:name w:val="样式1"/>
    <w:basedOn w:val="TAN"/>
    <w:link w:val="1Char0"/>
    <w:uiPriority w:val="99"/>
    <w:qFormat/>
    <w:rsid w:val="00CA3C9F"/>
    <w:pPr>
      <w:numPr>
        <w:numId w:val="12"/>
      </w:numPr>
      <w:tabs>
        <w:tab w:val="num" w:pos="397"/>
      </w:tabs>
      <w:spacing w:line="256" w:lineRule="auto"/>
      <w:ind w:left="624" w:hanging="624"/>
    </w:pPr>
    <w:rPr>
      <w:lang w:val="fr-FR" w:eastAsia="ja-JP"/>
    </w:rPr>
  </w:style>
  <w:style w:type="paragraph" w:customStyle="1" w:styleId="TdocText">
    <w:name w:val="Tdoc_Text"/>
    <w:basedOn w:val="a1"/>
    <w:uiPriority w:val="99"/>
    <w:qFormat/>
    <w:rsid w:val="00CA3C9F"/>
    <w:pPr>
      <w:spacing w:before="120" w:after="0" w:line="256" w:lineRule="auto"/>
      <w:jc w:val="both"/>
    </w:pPr>
    <w:rPr>
      <w:rFonts w:asciiTheme="minorHAnsi" w:eastAsia="宋体" w:hAnsiTheme="minorHAnsi" w:cstheme="minorBidi"/>
      <w:sz w:val="22"/>
      <w:szCs w:val="22"/>
      <w:lang w:val="en-US"/>
    </w:rPr>
  </w:style>
  <w:style w:type="paragraph" w:customStyle="1" w:styleId="centered">
    <w:name w:val="centered"/>
    <w:basedOn w:val="a1"/>
    <w:uiPriority w:val="99"/>
    <w:qFormat/>
    <w:rsid w:val="00CA3C9F"/>
    <w:pPr>
      <w:widowControl w:val="0"/>
      <w:spacing w:before="120" w:after="0" w:line="280" w:lineRule="atLeast"/>
      <w:jc w:val="center"/>
    </w:pPr>
    <w:rPr>
      <w:rFonts w:ascii="Bookman" w:eastAsia="宋体" w:hAnsi="Bookman" w:cstheme="minorBidi"/>
      <w:sz w:val="22"/>
      <w:szCs w:val="22"/>
      <w:lang w:val="en-US"/>
    </w:rPr>
  </w:style>
  <w:style w:type="paragraph" w:customStyle="1" w:styleId="References">
    <w:name w:val="References"/>
    <w:basedOn w:val="a1"/>
    <w:uiPriority w:val="99"/>
    <w:qFormat/>
    <w:rsid w:val="00CA3C9F"/>
    <w:pPr>
      <w:numPr>
        <w:numId w:val="13"/>
      </w:numPr>
      <w:tabs>
        <w:tab w:val="clear" w:pos="360"/>
        <w:tab w:val="num" w:pos="432"/>
      </w:tabs>
      <w:spacing w:after="80" w:line="256" w:lineRule="auto"/>
      <w:ind w:left="432" w:hanging="432"/>
    </w:pPr>
    <w:rPr>
      <w:rFonts w:asciiTheme="minorHAnsi" w:eastAsia="宋体" w:hAnsiTheme="minorHAnsi" w:cstheme="minorBidi"/>
      <w:sz w:val="18"/>
      <w:szCs w:val="22"/>
      <w:lang w:val="en-US"/>
    </w:rPr>
  </w:style>
  <w:style w:type="paragraph" w:customStyle="1" w:styleId="LightGrid-Accent31">
    <w:name w:val="Light Grid - Accent 31"/>
    <w:basedOn w:val="a1"/>
    <w:uiPriority w:val="99"/>
    <w:qFormat/>
    <w:rsid w:val="00CA3C9F"/>
    <w:pPr>
      <w:spacing w:after="160" w:line="256" w:lineRule="auto"/>
      <w:ind w:left="720"/>
      <w:contextualSpacing/>
    </w:pPr>
    <w:rPr>
      <w:rFonts w:asciiTheme="minorHAnsi" w:eastAsia="宋体" w:hAnsiTheme="minorHAnsi" w:cstheme="minorBidi"/>
      <w:sz w:val="22"/>
      <w:szCs w:val="22"/>
      <w:lang w:val="sv-SE"/>
    </w:rPr>
  </w:style>
  <w:style w:type="paragraph" w:customStyle="1" w:styleId="LightList-Accent31">
    <w:name w:val="Light List - Accent 31"/>
    <w:uiPriority w:val="99"/>
    <w:semiHidden/>
    <w:qFormat/>
    <w:rsid w:val="00CA3C9F"/>
    <w:rPr>
      <w:rFonts w:ascii="Times New Roman" w:eastAsia="Batang" w:hAnsi="Times New Roman"/>
      <w:lang w:val="en-GB" w:eastAsia="en-US"/>
    </w:rPr>
  </w:style>
  <w:style w:type="paragraph" w:customStyle="1" w:styleId="810">
    <w:name w:val="表 (赤)  81"/>
    <w:basedOn w:val="a1"/>
    <w:uiPriority w:val="34"/>
    <w:qFormat/>
    <w:rsid w:val="00CA3C9F"/>
    <w:pPr>
      <w:spacing w:after="160" w:line="256" w:lineRule="auto"/>
      <w:ind w:left="720"/>
      <w:contextualSpacing/>
    </w:pPr>
    <w:rPr>
      <w:rFonts w:asciiTheme="minorHAnsi" w:eastAsia="宋体" w:hAnsiTheme="minorHAnsi" w:cstheme="minorBidi"/>
      <w:sz w:val="22"/>
      <w:szCs w:val="22"/>
      <w:lang w:val="sv-SE" w:eastAsia="zh-CN"/>
    </w:rPr>
  </w:style>
  <w:style w:type="paragraph" w:customStyle="1" w:styleId="note0">
    <w:name w:val="note"/>
    <w:basedOn w:val="a1"/>
    <w:uiPriority w:val="99"/>
    <w:qFormat/>
    <w:rsid w:val="00CA3C9F"/>
    <w:pPr>
      <w:spacing w:before="100" w:beforeAutospacing="1" w:after="100" w:afterAutospacing="1" w:line="256" w:lineRule="auto"/>
    </w:pPr>
    <w:rPr>
      <w:rFonts w:asciiTheme="minorHAnsi" w:eastAsia="宋体" w:hAnsiTheme="minorHAnsi" w:cstheme="minorBidi"/>
      <w:sz w:val="24"/>
      <w:szCs w:val="24"/>
      <w:lang w:val="en-US" w:eastAsia="zh-CN"/>
    </w:rPr>
  </w:style>
  <w:style w:type="paragraph" w:customStyle="1" w:styleId="121">
    <w:name w:val="表 (青) 121"/>
    <w:uiPriority w:val="71"/>
    <w:qFormat/>
    <w:rsid w:val="00CA3C9F"/>
    <w:rPr>
      <w:rFonts w:ascii="Times New Roman" w:eastAsia="宋体" w:hAnsi="Times New Roman"/>
      <w:lang w:val="en-GB" w:eastAsia="en-US"/>
    </w:rPr>
  </w:style>
  <w:style w:type="paragraph" w:customStyle="1" w:styleId="LGTdoc">
    <w:name w:val="LGTdoc_본문"/>
    <w:basedOn w:val="a1"/>
    <w:uiPriority w:val="99"/>
    <w:qFormat/>
    <w:rsid w:val="00CA3C9F"/>
    <w:pPr>
      <w:widowControl w:val="0"/>
      <w:snapToGrid w:val="0"/>
      <w:spacing w:afterLines="50" w:after="0" w:line="264" w:lineRule="auto"/>
      <w:jc w:val="both"/>
    </w:pPr>
    <w:rPr>
      <w:rFonts w:asciiTheme="minorHAnsi" w:eastAsia="Batang" w:hAnsiTheme="minorHAnsi" w:cstheme="minorBidi"/>
      <w:kern w:val="2"/>
      <w:sz w:val="22"/>
      <w:szCs w:val="24"/>
      <w:lang w:val="sv-SE" w:eastAsia="ko-KR"/>
    </w:rPr>
  </w:style>
  <w:style w:type="character" w:customStyle="1" w:styleId="ECCParagraphZchn">
    <w:name w:val="ECC Paragraph Zchn"/>
    <w:link w:val="ECCParagraph"/>
    <w:qFormat/>
    <w:locked/>
    <w:rsid w:val="00CA3C9F"/>
    <w:rPr>
      <w:rFonts w:ascii="Arial" w:eastAsia="宋体" w:hAnsi="Arial" w:cstheme="minorBidi"/>
      <w:sz w:val="22"/>
      <w:szCs w:val="24"/>
      <w:lang w:val="sv-SE" w:eastAsia="en-US"/>
    </w:rPr>
  </w:style>
  <w:style w:type="paragraph" w:customStyle="1" w:styleId="ECCParagraph">
    <w:name w:val="ECC Paragraph"/>
    <w:basedOn w:val="a1"/>
    <w:link w:val="ECCParagraphZchn"/>
    <w:qFormat/>
    <w:rsid w:val="00CA3C9F"/>
    <w:pPr>
      <w:spacing w:after="240" w:line="256" w:lineRule="auto"/>
      <w:jc w:val="both"/>
    </w:pPr>
    <w:rPr>
      <w:rFonts w:ascii="Arial" w:eastAsia="宋体" w:hAnsi="Arial" w:cstheme="minorBidi"/>
      <w:sz w:val="22"/>
      <w:szCs w:val="24"/>
      <w:lang w:val="sv-SE"/>
    </w:rPr>
  </w:style>
  <w:style w:type="paragraph" w:customStyle="1" w:styleId="ECCFootnote">
    <w:name w:val="ECC Footnote"/>
    <w:basedOn w:val="a1"/>
    <w:autoRedefine/>
    <w:uiPriority w:val="99"/>
    <w:qFormat/>
    <w:rsid w:val="00CA3C9F"/>
    <w:pPr>
      <w:spacing w:after="0" w:line="256" w:lineRule="auto"/>
      <w:ind w:left="454" w:hanging="454"/>
    </w:pPr>
    <w:rPr>
      <w:rFonts w:ascii="Arial" w:eastAsia="宋体" w:hAnsi="Arial" w:cstheme="minorBidi"/>
      <w:sz w:val="16"/>
      <w:szCs w:val="24"/>
      <w:lang w:val="en-US"/>
    </w:rPr>
  </w:style>
  <w:style w:type="paragraph" w:customStyle="1" w:styleId="Text1">
    <w:name w:val="Text 1"/>
    <w:basedOn w:val="a1"/>
    <w:uiPriority w:val="99"/>
    <w:qFormat/>
    <w:rsid w:val="00CA3C9F"/>
    <w:pPr>
      <w:spacing w:after="240" w:line="256" w:lineRule="auto"/>
      <w:ind w:left="482"/>
      <w:jc w:val="both"/>
    </w:pPr>
    <w:rPr>
      <w:rFonts w:asciiTheme="minorHAnsi" w:eastAsia="宋体" w:hAnsiTheme="minorHAnsi" w:cstheme="minorBidi"/>
      <w:sz w:val="24"/>
      <w:szCs w:val="22"/>
      <w:lang w:val="sv-SE" w:eastAsia="fr-BE"/>
    </w:rPr>
  </w:style>
  <w:style w:type="paragraph" w:customStyle="1" w:styleId="NumPar4">
    <w:name w:val="NumPar 4"/>
    <w:basedOn w:val="40"/>
    <w:next w:val="a1"/>
    <w:uiPriority w:val="99"/>
    <w:qFormat/>
    <w:rsid w:val="00CA3C9F"/>
    <w:pPr>
      <w:keepNext w:val="0"/>
      <w:keepLines w:val="0"/>
      <w:tabs>
        <w:tab w:val="num" w:pos="2880"/>
      </w:tabs>
      <w:spacing w:before="0" w:after="240"/>
      <w:ind w:left="2880" w:hanging="960"/>
      <w:jc w:val="both"/>
      <w:outlineLvl w:val="9"/>
    </w:pPr>
    <w:rPr>
      <w:rFonts w:ascii="Times New Roman" w:eastAsia="宋体" w:hAnsi="Times New Roman"/>
    </w:rPr>
  </w:style>
  <w:style w:type="paragraph" w:customStyle="1" w:styleId="cita">
    <w:name w:val="cita"/>
    <w:basedOn w:val="a1"/>
    <w:uiPriority w:val="99"/>
    <w:qFormat/>
    <w:rsid w:val="00CA3C9F"/>
    <w:pPr>
      <w:spacing w:before="200" w:after="100" w:afterAutospacing="1" w:line="256" w:lineRule="auto"/>
    </w:pPr>
    <w:rPr>
      <w:rFonts w:ascii="宋体" w:eastAsia="宋体" w:hAnsi="宋体" w:cs="宋体"/>
      <w:sz w:val="15"/>
      <w:szCs w:val="15"/>
      <w:lang w:val="en-US" w:eastAsia="zh-CN"/>
    </w:rPr>
  </w:style>
  <w:style w:type="paragraph" w:customStyle="1" w:styleId="gpotblnote">
    <w:name w:val="gpotbl_note"/>
    <w:basedOn w:val="a1"/>
    <w:uiPriority w:val="99"/>
    <w:qFormat/>
    <w:rsid w:val="00CA3C9F"/>
    <w:pPr>
      <w:spacing w:before="100" w:beforeAutospacing="1" w:after="100" w:afterAutospacing="1" w:line="256" w:lineRule="auto"/>
      <w:ind w:firstLine="480"/>
    </w:pPr>
    <w:rPr>
      <w:rFonts w:ascii="宋体" w:eastAsia="宋体" w:hAnsi="宋体" w:cs="宋体"/>
      <w:sz w:val="24"/>
      <w:szCs w:val="24"/>
      <w:lang w:val="en-US" w:eastAsia="zh-CN"/>
    </w:rPr>
  </w:style>
  <w:style w:type="paragraph" w:customStyle="1" w:styleId="Atl">
    <w:name w:val="Atl"/>
    <w:basedOn w:val="a1"/>
    <w:uiPriority w:val="99"/>
    <w:qFormat/>
    <w:rsid w:val="00CA3C9F"/>
    <w:pPr>
      <w:spacing w:after="160" w:line="256" w:lineRule="auto"/>
    </w:pPr>
    <w:rPr>
      <w:rFonts w:asciiTheme="minorHAnsi" w:eastAsia="MS Mincho" w:hAnsiTheme="minorHAnsi" w:cs="v4.2.0"/>
      <w:sz w:val="22"/>
      <w:szCs w:val="22"/>
      <w:lang w:val="sv-SE" w:eastAsia="zh-CN"/>
    </w:rPr>
  </w:style>
  <w:style w:type="paragraph" w:customStyle="1" w:styleId="CharCharCharCharCharCharCharCharCharCharCharCharChar">
    <w:name w:val="Char Char Char Char Char Char Char Char Char Char Char Char Char"/>
    <w:uiPriority w:val="99"/>
    <w:semiHidden/>
    <w:qFormat/>
    <w:rsid w:val="00CA3C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uiPriority w:val="99"/>
    <w:qFormat/>
    <w:rsid w:val="00CA3C9F"/>
    <w:pPr>
      <w:snapToGrid w:val="0"/>
      <w:spacing w:before="100" w:beforeAutospacing="1" w:after="100" w:afterAutospacing="1" w:line="256" w:lineRule="auto"/>
      <w:jc w:val="center"/>
    </w:pPr>
    <w:rPr>
      <w:rFonts w:ascii="Arial" w:eastAsia="MS Mincho" w:hAnsi="Arial" w:cs="Arial"/>
      <w:sz w:val="18"/>
      <w:szCs w:val="18"/>
      <w:lang w:val="sv-SE" w:eastAsia="ja-JP"/>
    </w:rPr>
  </w:style>
  <w:style w:type="paragraph" w:customStyle="1" w:styleId="200">
    <w:name w:val="20"/>
    <w:basedOn w:val="a1"/>
    <w:uiPriority w:val="99"/>
    <w:qFormat/>
    <w:rsid w:val="00CA3C9F"/>
    <w:pPr>
      <w:snapToGrid w:val="0"/>
      <w:spacing w:before="100" w:beforeAutospacing="1" w:after="100" w:afterAutospacing="1" w:line="256" w:lineRule="auto"/>
      <w:jc w:val="center"/>
    </w:pPr>
    <w:rPr>
      <w:rFonts w:ascii="Arial" w:eastAsia="MS Mincho" w:hAnsi="Arial" w:cs="Arial"/>
      <w:b/>
      <w:bCs/>
      <w:sz w:val="18"/>
      <w:szCs w:val="18"/>
      <w:lang w:val="sv-SE" w:eastAsia="ja-JP"/>
    </w:rPr>
  </w:style>
  <w:style w:type="paragraph" w:customStyle="1" w:styleId="TdocHeading1">
    <w:name w:val="Tdoc_Heading_1"/>
    <w:basedOn w:val="10"/>
    <w:next w:val="a1"/>
    <w:autoRedefine/>
    <w:uiPriority w:val="99"/>
    <w:qFormat/>
    <w:rsid w:val="00CA3C9F"/>
    <w:pPr>
      <w:keepLines w:val="0"/>
      <w:pBdr>
        <w:top w:val="none" w:sz="0" w:space="0" w:color="auto"/>
      </w:pBdr>
      <w:overflowPunct w:val="0"/>
      <w:autoSpaceDE w:val="0"/>
      <w:autoSpaceDN w:val="0"/>
      <w:adjustRightInd w:val="0"/>
      <w:ind w:left="0" w:firstLine="0"/>
    </w:pPr>
    <w:rPr>
      <w:rFonts w:eastAsia="宋体"/>
      <w:b/>
      <w:noProof/>
      <w:color w:val="339966"/>
      <w:kern w:val="28"/>
      <w:sz w:val="28"/>
      <w:szCs w:val="28"/>
      <w:lang w:val="en-US" w:eastAsia="zh-CN"/>
    </w:rPr>
  </w:style>
  <w:style w:type="paragraph" w:customStyle="1" w:styleId="xl29">
    <w:name w:val="xl29"/>
    <w:basedOn w:val="a1"/>
    <w:uiPriority w:val="99"/>
    <w:qFormat/>
    <w:rsid w:val="00CA3C9F"/>
    <w:pPr>
      <w:pBdr>
        <w:left w:val="single" w:sz="4" w:space="0" w:color="C0C0C0"/>
        <w:bottom w:val="single" w:sz="4" w:space="0" w:color="C0C0C0"/>
      </w:pBdr>
      <w:spacing w:before="100" w:beforeAutospacing="1" w:after="100" w:afterAutospacing="1" w:line="256" w:lineRule="auto"/>
      <w:jc w:val="center"/>
    </w:pPr>
    <w:rPr>
      <w:rFonts w:ascii="Arial" w:eastAsia="宋体" w:hAnsi="Arial" w:cs="Arial"/>
      <w:b/>
      <w:bCs/>
      <w:sz w:val="24"/>
      <w:szCs w:val="24"/>
      <w:lang w:val="sv-SE" w:eastAsia="zh-CN"/>
    </w:rPr>
  </w:style>
  <w:style w:type="character" w:customStyle="1" w:styleId="EquationChar">
    <w:name w:val="Equation Char"/>
    <w:link w:val="Equation"/>
    <w:qFormat/>
    <w:locked/>
    <w:rsid w:val="00CA3C9F"/>
    <w:rPr>
      <w:rFonts w:asciiTheme="minorHAnsi" w:eastAsia="宋体" w:hAnsiTheme="minorHAnsi" w:cstheme="minorBidi"/>
      <w:sz w:val="22"/>
      <w:szCs w:val="22"/>
      <w:lang w:val="sv-SE" w:eastAsia="en-US"/>
    </w:rPr>
  </w:style>
  <w:style w:type="paragraph" w:customStyle="1" w:styleId="Equation">
    <w:name w:val="Equation"/>
    <w:basedOn w:val="a1"/>
    <w:next w:val="a1"/>
    <w:link w:val="EquationChar"/>
    <w:qFormat/>
    <w:rsid w:val="00CA3C9F"/>
    <w:pPr>
      <w:tabs>
        <w:tab w:val="center" w:pos="4620"/>
        <w:tab w:val="right" w:pos="9240"/>
      </w:tabs>
      <w:snapToGrid w:val="0"/>
      <w:spacing w:after="120" w:line="256" w:lineRule="auto"/>
      <w:jc w:val="both"/>
    </w:pPr>
    <w:rPr>
      <w:rFonts w:asciiTheme="minorHAnsi" w:eastAsia="宋体" w:hAnsiTheme="minorHAnsi" w:cstheme="minorBidi"/>
      <w:sz w:val="22"/>
      <w:szCs w:val="22"/>
      <w:lang w:val="sv-SE"/>
    </w:rPr>
  </w:style>
  <w:style w:type="paragraph" w:customStyle="1" w:styleId="48">
    <w:name w:val="吹き出し4"/>
    <w:basedOn w:val="a1"/>
    <w:uiPriority w:val="99"/>
    <w:semiHidden/>
    <w:qFormat/>
    <w:rsid w:val="00CA3C9F"/>
    <w:pPr>
      <w:spacing w:after="160" w:line="256" w:lineRule="auto"/>
    </w:pPr>
    <w:rPr>
      <w:rFonts w:ascii="Tahoma" w:eastAsia="MS Mincho" w:hAnsi="Tahoma" w:cs="Tahoma"/>
      <w:sz w:val="16"/>
      <w:szCs w:val="16"/>
      <w:lang w:val="sv-SE"/>
    </w:rPr>
  </w:style>
  <w:style w:type="paragraph" w:customStyle="1" w:styleId="tac1">
    <w:name w:val="tac"/>
    <w:basedOn w:val="a1"/>
    <w:uiPriority w:val="99"/>
    <w:qFormat/>
    <w:rsid w:val="00CA3C9F"/>
    <w:pPr>
      <w:keepNext/>
      <w:spacing w:after="0" w:line="256" w:lineRule="auto"/>
      <w:jc w:val="center"/>
    </w:pPr>
    <w:rPr>
      <w:rFonts w:ascii="Arial" w:eastAsiaTheme="minorHAnsi" w:hAnsi="Arial" w:cs="Arial"/>
      <w:sz w:val="18"/>
      <w:szCs w:val="18"/>
      <w:lang w:val="en-US"/>
    </w:rPr>
  </w:style>
  <w:style w:type="paragraph" w:customStyle="1" w:styleId="2f0">
    <w:name w:val="修订2"/>
    <w:uiPriority w:val="99"/>
    <w:semiHidden/>
    <w:qFormat/>
    <w:rsid w:val="00CA3C9F"/>
    <w:rPr>
      <w:rFonts w:ascii="Times New Roman" w:eastAsia="Batang" w:hAnsi="Times New Roman"/>
      <w:lang w:val="en-GB" w:eastAsia="en-US"/>
    </w:rPr>
  </w:style>
  <w:style w:type="paragraph" w:customStyle="1" w:styleId="TOC92">
    <w:name w:val="TOC 92"/>
    <w:basedOn w:val="81"/>
    <w:uiPriority w:val="99"/>
    <w:qFormat/>
    <w:rsid w:val="00CA3C9F"/>
    <w:pPr>
      <w:overflowPunct w:val="0"/>
      <w:autoSpaceDE w:val="0"/>
      <w:autoSpaceDN w:val="0"/>
      <w:adjustRightInd w:val="0"/>
      <w:ind w:left="1418" w:hanging="1418"/>
    </w:pPr>
    <w:rPr>
      <w:rFonts w:eastAsia="MS Mincho"/>
      <w:bCs/>
      <w:szCs w:val="22"/>
      <w:lang w:val="en-US" w:eastAsia="en-GB"/>
    </w:rPr>
  </w:style>
  <w:style w:type="paragraph" w:customStyle="1" w:styleId="Caption2">
    <w:name w:val="Caption2"/>
    <w:basedOn w:val="a1"/>
    <w:next w:val="a1"/>
    <w:uiPriority w:val="99"/>
    <w:qFormat/>
    <w:rsid w:val="00CA3C9F"/>
    <w:pPr>
      <w:spacing w:before="120" w:after="120" w:line="256" w:lineRule="auto"/>
    </w:pPr>
    <w:rPr>
      <w:rFonts w:asciiTheme="minorHAnsi" w:eastAsia="MS Mincho" w:hAnsiTheme="minorHAnsi" w:cstheme="minorBidi"/>
      <w:b/>
      <w:sz w:val="22"/>
      <w:szCs w:val="22"/>
      <w:lang w:val="sv-SE" w:eastAsia="zh-CN"/>
    </w:rPr>
  </w:style>
  <w:style w:type="paragraph" w:customStyle="1" w:styleId="TableofFigures2">
    <w:name w:val="Table of Figures2"/>
    <w:basedOn w:val="a1"/>
    <w:next w:val="a1"/>
    <w:uiPriority w:val="99"/>
    <w:qFormat/>
    <w:rsid w:val="00CA3C9F"/>
    <w:pPr>
      <w:spacing w:after="160" w:line="256" w:lineRule="auto"/>
      <w:ind w:left="400" w:hanging="400"/>
      <w:jc w:val="center"/>
    </w:pPr>
    <w:rPr>
      <w:rFonts w:asciiTheme="minorHAnsi" w:eastAsia="MS Mincho" w:hAnsiTheme="minorHAnsi" w:cstheme="minorBidi"/>
      <w:b/>
      <w:sz w:val="22"/>
      <w:szCs w:val="22"/>
      <w:lang w:val="sv-SE" w:eastAsia="zh-CN"/>
    </w:rPr>
  </w:style>
  <w:style w:type="paragraph" w:customStyle="1" w:styleId="aria">
    <w:name w:val="aria"/>
    <w:basedOn w:val="a1"/>
    <w:uiPriority w:val="99"/>
    <w:qFormat/>
    <w:rsid w:val="00CA3C9F"/>
    <w:pPr>
      <w:keepNext/>
      <w:keepLines/>
      <w:spacing w:after="0" w:line="256" w:lineRule="auto"/>
      <w:jc w:val="both"/>
    </w:pPr>
    <w:rPr>
      <w:rFonts w:ascii="Arial" w:eastAsia="宋体" w:hAnsi="Arial" w:cstheme="minorBidi"/>
      <w:sz w:val="18"/>
      <w:szCs w:val="18"/>
      <w:lang w:val="sv-SE"/>
    </w:rPr>
  </w:style>
  <w:style w:type="paragraph" w:customStyle="1" w:styleId="TOC911">
    <w:name w:val="TOC 911"/>
    <w:basedOn w:val="81"/>
    <w:uiPriority w:val="99"/>
    <w:qFormat/>
    <w:rsid w:val="00CA3C9F"/>
    <w:pPr>
      <w:overflowPunct w:val="0"/>
      <w:autoSpaceDE w:val="0"/>
      <w:autoSpaceDN w:val="0"/>
      <w:adjustRightInd w:val="0"/>
      <w:ind w:left="1418" w:hanging="1418"/>
    </w:pPr>
    <w:rPr>
      <w:rFonts w:eastAsia="MS Mincho"/>
      <w:noProof w:val="0"/>
      <w:lang w:eastAsia="en-GB"/>
    </w:rPr>
  </w:style>
  <w:style w:type="paragraph" w:customStyle="1" w:styleId="Caption11">
    <w:name w:val="Caption11"/>
    <w:basedOn w:val="a1"/>
    <w:next w:val="a1"/>
    <w:uiPriority w:val="99"/>
    <w:qFormat/>
    <w:rsid w:val="00CA3C9F"/>
    <w:pPr>
      <w:spacing w:before="120" w:after="120" w:line="256" w:lineRule="auto"/>
    </w:pPr>
    <w:rPr>
      <w:rFonts w:asciiTheme="minorHAnsi" w:eastAsia="MS Mincho" w:hAnsiTheme="minorHAnsi" w:cstheme="minorBidi"/>
      <w:b/>
      <w:sz w:val="22"/>
      <w:szCs w:val="22"/>
      <w:lang w:val="sv-SE" w:eastAsia="zh-CN"/>
    </w:rPr>
  </w:style>
  <w:style w:type="paragraph" w:customStyle="1" w:styleId="TableofFigures11">
    <w:name w:val="Table of Figures11"/>
    <w:basedOn w:val="a1"/>
    <w:next w:val="a1"/>
    <w:uiPriority w:val="99"/>
    <w:qFormat/>
    <w:rsid w:val="00CA3C9F"/>
    <w:pPr>
      <w:spacing w:after="160" w:line="256" w:lineRule="auto"/>
      <w:ind w:left="400" w:hanging="400"/>
      <w:jc w:val="center"/>
    </w:pPr>
    <w:rPr>
      <w:rFonts w:asciiTheme="minorHAnsi" w:eastAsia="MS Mincho" w:hAnsiTheme="minorHAnsi" w:cstheme="minorBidi"/>
      <w:b/>
      <w:sz w:val="22"/>
      <w:szCs w:val="22"/>
      <w:lang w:val="sv-SE" w:eastAsia="zh-CN"/>
    </w:rPr>
  </w:style>
  <w:style w:type="paragraph" w:customStyle="1" w:styleId="CharChar241">
    <w:name w:val="Char Char241"/>
    <w:basedOn w:val="a1"/>
    <w:uiPriority w:val="99"/>
    <w:semiHidden/>
    <w:qFormat/>
    <w:rsid w:val="00CA3C9F"/>
    <w:pPr>
      <w:tabs>
        <w:tab w:val="left" w:pos="540"/>
        <w:tab w:val="left" w:pos="1260"/>
        <w:tab w:val="left" w:pos="1800"/>
      </w:tabs>
      <w:spacing w:before="240" w:after="160" w:line="240" w:lineRule="exact"/>
    </w:pPr>
    <w:rPr>
      <w:rFonts w:ascii="Verdana" w:eastAsia="Batang" w:hAnsi="Verdana" w:cstheme="minorBidi"/>
      <w:sz w:val="24"/>
      <w:szCs w:val="22"/>
      <w:lang w:val="en-US"/>
    </w:rPr>
  </w:style>
  <w:style w:type="paragraph" w:customStyle="1" w:styleId="Char10">
    <w:name w:val="(文字) (文字) Char1"/>
    <w:uiPriority w:val="99"/>
    <w:semiHidden/>
    <w:qFormat/>
    <w:rsid w:val="00CA3C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uiPriority w:val="99"/>
    <w:qFormat/>
    <w:rsid w:val="00CA3C9F"/>
    <w:pPr>
      <w:tabs>
        <w:tab w:val="left" w:pos="540"/>
        <w:tab w:val="left" w:pos="1260"/>
        <w:tab w:val="left" w:pos="1800"/>
      </w:tabs>
      <w:spacing w:before="240" w:after="160" w:line="240" w:lineRule="exact"/>
    </w:pPr>
    <w:rPr>
      <w:rFonts w:ascii="Verdana" w:eastAsia="Batang" w:hAnsi="Verdana" w:cstheme="minorBidi"/>
      <w:sz w:val="24"/>
      <w:szCs w:val="22"/>
      <w:lang w:val="en-US"/>
    </w:rPr>
  </w:style>
  <w:style w:type="paragraph" w:customStyle="1" w:styleId="CharCharCharCharCharCharCharCharCharCharCharCharChar1">
    <w:name w:val="Char Char Char Char Char Char Char Char Char Char Char Char Char1"/>
    <w:uiPriority w:val="99"/>
    <w:semiHidden/>
    <w:qFormat/>
    <w:rsid w:val="00CA3C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ble0">
    <w:name w:val="Table (文字)"/>
    <w:link w:val="Table1"/>
    <w:locked/>
    <w:rsid w:val="00CA3C9F"/>
    <w:rPr>
      <w:rFonts w:ascii="Arial" w:eastAsia="宋体" w:hAnsi="Arial" w:cs="Arial"/>
      <w:b/>
      <w:sz w:val="22"/>
      <w:szCs w:val="22"/>
      <w:lang w:val="sv-SE" w:eastAsia="en-US"/>
    </w:rPr>
  </w:style>
  <w:style w:type="paragraph" w:customStyle="1" w:styleId="Table1">
    <w:name w:val="Table"/>
    <w:basedOn w:val="a1"/>
    <w:link w:val="Table0"/>
    <w:qFormat/>
    <w:rsid w:val="00CA3C9F"/>
    <w:pPr>
      <w:spacing w:after="160" w:line="256" w:lineRule="auto"/>
      <w:jc w:val="center"/>
    </w:pPr>
    <w:rPr>
      <w:rFonts w:ascii="Arial" w:eastAsia="宋体" w:hAnsi="Arial" w:cs="Arial"/>
      <w:b/>
      <w:sz w:val="22"/>
      <w:szCs w:val="22"/>
      <w:lang w:val="sv-SE"/>
    </w:rPr>
  </w:style>
  <w:style w:type="paragraph" w:customStyle="1" w:styleId="ColorfulList-Accent11">
    <w:name w:val="Colorful List - Accent 11"/>
    <w:basedOn w:val="a1"/>
    <w:uiPriority w:val="34"/>
    <w:qFormat/>
    <w:rsid w:val="00CA3C9F"/>
    <w:pPr>
      <w:spacing w:after="160" w:line="256" w:lineRule="auto"/>
      <w:ind w:left="720"/>
      <w:contextualSpacing/>
    </w:pPr>
    <w:rPr>
      <w:rFonts w:asciiTheme="minorHAnsi" w:hAnsiTheme="minorHAnsi" w:cstheme="minorBidi"/>
      <w:sz w:val="22"/>
      <w:szCs w:val="22"/>
      <w:lang w:val="sv-SE"/>
    </w:rPr>
  </w:style>
  <w:style w:type="paragraph" w:customStyle="1" w:styleId="ColorfulShading-Accent11">
    <w:name w:val="Colorful Shading - Accent 11"/>
    <w:uiPriority w:val="99"/>
    <w:semiHidden/>
    <w:qFormat/>
    <w:rsid w:val="00CA3C9F"/>
    <w:rPr>
      <w:rFonts w:ascii="Times New Roman" w:eastAsia="Batang" w:hAnsi="Times New Roman"/>
      <w:lang w:val="en-GB" w:eastAsia="en-US"/>
    </w:rPr>
  </w:style>
  <w:style w:type="paragraph" w:customStyle="1" w:styleId="65">
    <w:name w:val="吹き出し6"/>
    <w:basedOn w:val="a1"/>
    <w:uiPriority w:val="99"/>
    <w:semiHidden/>
    <w:qFormat/>
    <w:rsid w:val="00CA3C9F"/>
    <w:pPr>
      <w:spacing w:after="160" w:line="256" w:lineRule="auto"/>
    </w:pPr>
    <w:rPr>
      <w:rFonts w:ascii="Tahoma" w:eastAsia="MS Mincho" w:hAnsi="Tahoma" w:cs="Tahoma"/>
      <w:sz w:val="16"/>
      <w:szCs w:val="16"/>
      <w:lang w:val="sv-SE" w:eastAsia="ko-KR"/>
    </w:rPr>
  </w:style>
  <w:style w:type="paragraph" w:customStyle="1" w:styleId="Norma">
    <w:name w:val="Norma"/>
    <w:basedOn w:val="10"/>
    <w:uiPriority w:val="99"/>
    <w:qFormat/>
    <w:rsid w:val="00CA3C9F"/>
    <w:pPr>
      <w:overflowPunct w:val="0"/>
      <w:autoSpaceDE w:val="0"/>
      <w:autoSpaceDN w:val="0"/>
      <w:adjustRightInd w:val="0"/>
    </w:pPr>
    <w:rPr>
      <w:szCs w:val="36"/>
      <w:lang w:eastAsia="en-GB"/>
    </w:rPr>
  </w:style>
  <w:style w:type="paragraph" w:customStyle="1" w:styleId="111">
    <w:name w:val="修订11"/>
    <w:uiPriority w:val="99"/>
    <w:semiHidden/>
    <w:qFormat/>
    <w:rsid w:val="00CA3C9F"/>
    <w:rPr>
      <w:rFonts w:ascii="Times New Roman" w:eastAsia="Batang" w:hAnsi="Times New Roman"/>
      <w:lang w:val="en-GB" w:eastAsia="en-US"/>
    </w:rPr>
  </w:style>
  <w:style w:type="paragraph" w:customStyle="1" w:styleId="TOC1">
    <w:name w:val="TOC 标题1"/>
    <w:basedOn w:val="10"/>
    <w:next w:val="a1"/>
    <w:uiPriority w:val="39"/>
    <w:qFormat/>
    <w:rsid w:val="00CA3C9F"/>
    <w:pPr>
      <w:pBdr>
        <w:top w:val="none" w:sz="0" w:space="0" w:color="auto"/>
      </w:pBdr>
      <w:spacing w:after="0" w:line="256" w:lineRule="auto"/>
      <w:ind w:left="0" w:firstLine="0"/>
      <w:outlineLvl w:val="9"/>
    </w:pPr>
    <w:rPr>
      <w:rFonts w:ascii="Calibri Light" w:hAnsi="Calibri Light"/>
      <w:color w:val="2F5496"/>
      <w:sz w:val="32"/>
      <w:szCs w:val="32"/>
      <w:lang w:val="en-US"/>
    </w:rPr>
  </w:style>
  <w:style w:type="character" w:customStyle="1" w:styleId="B6Char">
    <w:name w:val="B6 Char"/>
    <w:link w:val="B6"/>
    <w:qFormat/>
    <w:locked/>
    <w:rsid w:val="00CA3C9F"/>
    <w:rPr>
      <w:rFonts w:asciiTheme="minorHAnsi" w:eastAsiaTheme="minorEastAsia" w:hAnsiTheme="minorHAnsi" w:cstheme="minorBidi"/>
      <w:sz w:val="22"/>
      <w:szCs w:val="22"/>
      <w:lang w:val="sv-SE" w:eastAsia="zh-CN"/>
    </w:rPr>
  </w:style>
  <w:style w:type="paragraph" w:customStyle="1" w:styleId="B6">
    <w:name w:val="B6"/>
    <w:basedOn w:val="B5"/>
    <w:link w:val="B6Char"/>
    <w:qFormat/>
    <w:rsid w:val="00CA3C9F"/>
    <w:pPr>
      <w:spacing w:after="160" w:line="256" w:lineRule="auto"/>
    </w:pPr>
    <w:rPr>
      <w:rFonts w:asciiTheme="minorHAnsi" w:hAnsiTheme="minorHAnsi" w:cstheme="minorBidi"/>
      <w:sz w:val="22"/>
      <w:szCs w:val="22"/>
      <w:lang w:val="sv-SE" w:eastAsia="zh-CN"/>
    </w:rPr>
  </w:style>
  <w:style w:type="paragraph" w:customStyle="1" w:styleId="Meetingcaption">
    <w:name w:val="Meeting caption"/>
    <w:basedOn w:val="a1"/>
    <w:uiPriority w:val="99"/>
    <w:qFormat/>
    <w:rsid w:val="00CA3C9F"/>
    <w:pPr>
      <w:framePr w:w="4120" w:hSpace="141" w:wrap="around" w:vAnchor="text" w:hAnchor="text" w:y="3"/>
      <w:pBdr>
        <w:top w:val="single" w:sz="6" w:space="1" w:color="auto"/>
        <w:left w:val="single" w:sz="6" w:space="1" w:color="auto"/>
        <w:bottom w:val="single" w:sz="6" w:space="1" w:color="auto"/>
        <w:right w:val="single" w:sz="6" w:space="1" w:color="auto"/>
      </w:pBdr>
      <w:spacing w:after="120" w:line="256" w:lineRule="auto"/>
    </w:pPr>
    <w:rPr>
      <w:rFonts w:asciiTheme="minorHAnsi" w:hAnsiTheme="minorHAnsi" w:cstheme="minorBidi"/>
      <w:sz w:val="22"/>
      <w:szCs w:val="22"/>
      <w:lang w:val="fr-FR" w:eastAsia="ko-KR"/>
    </w:rPr>
  </w:style>
  <w:style w:type="paragraph" w:customStyle="1" w:styleId="FT">
    <w:name w:val="FT"/>
    <w:basedOn w:val="a1"/>
    <w:uiPriority w:val="99"/>
    <w:qFormat/>
    <w:rsid w:val="00CA3C9F"/>
    <w:pPr>
      <w:spacing w:after="160" w:line="256" w:lineRule="auto"/>
    </w:pPr>
    <w:rPr>
      <w:rFonts w:ascii="Arial" w:hAnsi="Arial" w:cs="Arial"/>
      <w:b/>
      <w:sz w:val="22"/>
      <w:szCs w:val="22"/>
      <w:lang w:val="sv-SE" w:eastAsia="ko-KR"/>
    </w:rPr>
  </w:style>
  <w:style w:type="paragraph" w:customStyle="1" w:styleId="Tadc">
    <w:name w:val="Tadc"/>
    <w:basedOn w:val="a1"/>
    <w:uiPriority w:val="99"/>
    <w:qFormat/>
    <w:rsid w:val="00CA3C9F"/>
    <w:pPr>
      <w:spacing w:after="160" w:line="256" w:lineRule="auto"/>
    </w:pPr>
    <w:rPr>
      <w:rFonts w:asciiTheme="minorHAnsi" w:hAnsiTheme="minorHAnsi" w:cs="v4.2.0"/>
      <w:sz w:val="22"/>
      <w:szCs w:val="22"/>
      <w:lang w:val="sv-SE" w:eastAsia="zh-CN"/>
    </w:rPr>
  </w:style>
  <w:style w:type="paragraph" w:customStyle="1" w:styleId="tal0">
    <w:name w:val="tal"/>
    <w:basedOn w:val="a1"/>
    <w:uiPriority w:val="99"/>
    <w:qFormat/>
    <w:rsid w:val="00CA3C9F"/>
    <w:pPr>
      <w:spacing w:before="100" w:beforeAutospacing="1" w:after="100" w:afterAutospacing="1" w:line="256" w:lineRule="auto"/>
    </w:pPr>
    <w:rPr>
      <w:rFonts w:ascii="宋体" w:eastAsia="宋体" w:hAnsi="宋体" w:cs="宋体"/>
      <w:sz w:val="24"/>
      <w:szCs w:val="24"/>
      <w:lang w:val="en-US" w:eastAsia="zh-CN"/>
    </w:rPr>
  </w:style>
  <w:style w:type="paragraph" w:customStyle="1" w:styleId="afff8">
    <w:name w:val="수정"/>
    <w:uiPriority w:val="99"/>
    <w:semiHidden/>
    <w:qFormat/>
    <w:rsid w:val="00CA3C9F"/>
    <w:rPr>
      <w:rFonts w:ascii="Times New Roman" w:eastAsia="Batang" w:hAnsi="Times New Roman"/>
      <w:lang w:val="en-GB" w:eastAsia="en-US"/>
    </w:rPr>
  </w:style>
  <w:style w:type="paragraph" w:customStyle="1" w:styleId="afff9">
    <w:name w:val="変更箇所"/>
    <w:uiPriority w:val="99"/>
    <w:semiHidden/>
    <w:qFormat/>
    <w:rsid w:val="00CA3C9F"/>
    <w:rPr>
      <w:rFonts w:ascii="Times New Roman" w:eastAsia="MS Mincho" w:hAnsi="Times New Roman"/>
      <w:lang w:val="en-GB" w:eastAsia="en-US"/>
    </w:rPr>
  </w:style>
  <w:style w:type="paragraph" w:customStyle="1" w:styleId="NB2">
    <w:name w:val="NB2"/>
    <w:basedOn w:val="ZG"/>
    <w:uiPriority w:val="99"/>
    <w:qFormat/>
    <w:rsid w:val="00CA3C9F"/>
    <w:pPr>
      <w:framePr w:wrap="notBeside"/>
    </w:pPr>
    <w:rPr>
      <w:noProof w:val="0"/>
      <w:lang w:val="en-US" w:eastAsia="ko-KR"/>
    </w:rPr>
  </w:style>
  <w:style w:type="paragraph" w:customStyle="1" w:styleId="tableentry">
    <w:name w:val="table entry"/>
    <w:basedOn w:val="a1"/>
    <w:uiPriority w:val="99"/>
    <w:qFormat/>
    <w:rsid w:val="00CA3C9F"/>
    <w:pPr>
      <w:keepNext/>
      <w:spacing w:before="60" w:after="60" w:line="256" w:lineRule="auto"/>
    </w:pPr>
    <w:rPr>
      <w:rFonts w:ascii="Bookman Old Style" w:eastAsia="宋体" w:hAnsi="Bookman Old Style" w:cstheme="minorBidi"/>
      <w:sz w:val="22"/>
      <w:szCs w:val="22"/>
      <w:lang w:val="en-US" w:eastAsia="ko-KR"/>
    </w:rPr>
  </w:style>
  <w:style w:type="paragraph" w:customStyle="1" w:styleId="TOC93">
    <w:name w:val="TOC 93"/>
    <w:basedOn w:val="81"/>
    <w:uiPriority w:val="99"/>
    <w:qFormat/>
    <w:rsid w:val="00CA3C9F"/>
    <w:pPr>
      <w:overflowPunct w:val="0"/>
      <w:autoSpaceDE w:val="0"/>
      <w:autoSpaceDN w:val="0"/>
      <w:adjustRightInd w:val="0"/>
      <w:ind w:left="1418" w:hanging="1418"/>
    </w:pPr>
    <w:rPr>
      <w:rFonts w:eastAsia="MS Mincho"/>
      <w:noProof w:val="0"/>
      <w:lang w:val="en-US" w:eastAsia="ja-JP"/>
    </w:rPr>
  </w:style>
  <w:style w:type="paragraph" w:customStyle="1" w:styleId="Caption3">
    <w:name w:val="Caption3"/>
    <w:basedOn w:val="a1"/>
    <w:next w:val="a1"/>
    <w:uiPriority w:val="99"/>
    <w:qFormat/>
    <w:rsid w:val="00CA3C9F"/>
    <w:pPr>
      <w:spacing w:before="120" w:after="120" w:line="256" w:lineRule="auto"/>
    </w:pPr>
    <w:rPr>
      <w:rFonts w:asciiTheme="minorHAnsi" w:eastAsia="MS Mincho" w:hAnsiTheme="minorHAnsi" w:cstheme="minorBidi"/>
      <w:b/>
      <w:sz w:val="22"/>
      <w:szCs w:val="22"/>
      <w:lang w:val="sv-SE" w:eastAsia="ja-JP"/>
    </w:rPr>
  </w:style>
  <w:style w:type="paragraph" w:customStyle="1" w:styleId="TableofFigures3">
    <w:name w:val="Table of Figures3"/>
    <w:basedOn w:val="a1"/>
    <w:next w:val="a1"/>
    <w:uiPriority w:val="99"/>
    <w:qFormat/>
    <w:rsid w:val="00CA3C9F"/>
    <w:pPr>
      <w:spacing w:after="160" w:line="256" w:lineRule="auto"/>
      <w:ind w:left="400" w:hanging="400"/>
      <w:jc w:val="center"/>
    </w:pPr>
    <w:rPr>
      <w:rFonts w:asciiTheme="minorHAnsi" w:eastAsia="MS Mincho" w:hAnsiTheme="minorHAnsi" w:cstheme="minorBidi"/>
      <w:b/>
      <w:sz w:val="22"/>
      <w:szCs w:val="22"/>
      <w:lang w:val="sv-SE" w:eastAsia="ja-JP"/>
    </w:rPr>
  </w:style>
  <w:style w:type="paragraph" w:customStyle="1" w:styleId="1a">
    <w:name w:val="正文1"/>
    <w:uiPriority w:val="99"/>
    <w:qFormat/>
    <w:rsid w:val="00CA3C9F"/>
    <w:pPr>
      <w:jc w:val="both"/>
    </w:pPr>
    <w:rPr>
      <w:rFonts w:ascii="宋体" w:eastAsia="宋体" w:hAnsi="宋体" w:cs="宋体"/>
      <w:kern w:val="2"/>
      <w:sz w:val="21"/>
      <w:szCs w:val="21"/>
      <w:lang w:val="en-US" w:eastAsia="zh-CN"/>
    </w:rPr>
  </w:style>
  <w:style w:type="paragraph" w:customStyle="1" w:styleId="font5">
    <w:name w:val="font5"/>
    <w:basedOn w:val="a1"/>
    <w:uiPriority w:val="99"/>
    <w:qFormat/>
    <w:rsid w:val="00CA3C9F"/>
    <w:pPr>
      <w:spacing w:before="100" w:beforeAutospacing="1" w:after="100" w:afterAutospacing="1" w:line="256" w:lineRule="auto"/>
    </w:pPr>
    <w:rPr>
      <w:rFonts w:ascii="Arial" w:hAnsi="Arial" w:cs="Arial"/>
      <w:color w:val="000000"/>
      <w:sz w:val="18"/>
      <w:szCs w:val="18"/>
      <w:lang w:val="fi-FI" w:eastAsia="fi-FI"/>
    </w:rPr>
  </w:style>
  <w:style w:type="paragraph" w:customStyle="1" w:styleId="xl65">
    <w:name w:val="xl65"/>
    <w:basedOn w:val="a1"/>
    <w:uiPriority w:val="99"/>
    <w:qFormat/>
    <w:rsid w:val="00CA3C9F"/>
    <w:pPr>
      <w:pBdr>
        <w:top w:val="single" w:sz="4" w:space="0" w:color="auto"/>
        <w:left w:val="single" w:sz="4" w:space="0" w:color="auto"/>
        <w:bottom w:val="single" w:sz="4" w:space="0" w:color="auto"/>
        <w:right w:val="single" w:sz="4" w:space="0" w:color="auto"/>
      </w:pBdr>
      <w:spacing w:before="100" w:beforeAutospacing="1" w:after="100" w:afterAutospacing="1" w:line="256" w:lineRule="auto"/>
      <w:jc w:val="center"/>
    </w:pPr>
    <w:rPr>
      <w:rFonts w:ascii="Arial" w:hAnsi="Arial" w:cs="Arial"/>
      <w:b/>
      <w:bCs/>
      <w:sz w:val="18"/>
      <w:szCs w:val="18"/>
      <w:lang w:val="fi-FI" w:eastAsia="fi-FI"/>
    </w:rPr>
  </w:style>
  <w:style w:type="paragraph" w:customStyle="1" w:styleId="xl66">
    <w:name w:val="xl66"/>
    <w:basedOn w:val="a1"/>
    <w:uiPriority w:val="99"/>
    <w:qFormat/>
    <w:rsid w:val="00CA3C9F"/>
    <w:pPr>
      <w:pBdr>
        <w:top w:val="single" w:sz="4" w:space="0" w:color="auto"/>
        <w:left w:val="single" w:sz="4" w:space="0" w:color="auto"/>
        <w:bottom w:val="single" w:sz="4" w:space="0" w:color="auto"/>
        <w:right w:val="single" w:sz="4" w:space="0" w:color="auto"/>
      </w:pBdr>
      <w:spacing w:before="100" w:beforeAutospacing="1" w:after="100" w:afterAutospacing="1" w:line="256" w:lineRule="auto"/>
      <w:jc w:val="center"/>
    </w:pPr>
    <w:rPr>
      <w:rFonts w:ascii="Arial" w:hAnsi="Arial" w:cs="Arial"/>
      <w:sz w:val="18"/>
      <w:szCs w:val="18"/>
      <w:lang w:val="fi-FI" w:eastAsia="fi-FI"/>
    </w:rPr>
  </w:style>
  <w:style w:type="paragraph" w:customStyle="1" w:styleId="xl67">
    <w:name w:val="xl67"/>
    <w:basedOn w:val="a1"/>
    <w:uiPriority w:val="99"/>
    <w:qFormat/>
    <w:rsid w:val="00CA3C9F"/>
    <w:pPr>
      <w:pBdr>
        <w:top w:val="single" w:sz="4" w:space="0" w:color="auto"/>
        <w:left w:val="single" w:sz="4" w:space="0" w:color="auto"/>
        <w:bottom w:val="single" w:sz="4" w:space="0" w:color="auto"/>
        <w:right w:val="single" w:sz="4" w:space="0" w:color="auto"/>
      </w:pBdr>
      <w:spacing w:before="100" w:beforeAutospacing="1" w:after="100" w:afterAutospacing="1" w:line="256" w:lineRule="auto"/>
    </w:pPr>
    <w:rPr>
      <w:rFonts w:asciiTheme="minorHAnsi" w:hAnsiTheme="minorHAnsi" w:cstheme="minorBidi"/>
      <w:sz w:val="24"/>
      <w:szCs w:val="24"/>
      <w:lang w:val="fi-FI" w:eastAsia="fi-FI"/>
    </w:rPr>
  </w:style>
  <w:style w:type="paragraph" w:customStyle="1" w:styleId="xl68">
    <w:name w:val="xl68"/>
    <w:basedOn w:val="a1"/>
    <w:uiPriority w:val="99"/>
    <w:qFormat/>
    <w:rsid w:val="00CA3C9F"/>
    <w:pPr>
      <w:pBdr>
        <w:top w:val="single" w:sz="4" w:space="0" w:color="auto"/>
        <w:left w:val="single" w:sz="4" w:space="0" w:color="auto"/>
        <w:bottom w:val="single" w:sz="4" w:space="0" w:color="auto"/>
        <w:right w:val="single" w:sz="4" w:space="0" w:color="auto"/>
      </w:pBdr>
      <w:spacing w:before="100" w:beforeAutospacing="1" w:after="100" w:afterAutospacing="1" w:line="256" w:lineRule="auto"/>
      <w:jc w:val="center"/>
    </w:pPr>
    <w:rPr>
      <w:rFonts w:ascii="Arial" w:hAnsi="Arial" w:cs="Arial"/>
      <w:color w:val="008080"/>
      <w:sz w:val="18"/>
      <w:szCs w:val="18"/>
      <w:u w:val="single"/>
      <w:lang w:val="fi-FI" w:eastAsia="fi-FI"/>
    </w:rPr>
  </w:style>
  <w:style w:type="paragraph" w:customStyle="1" w:styleId="xl69">
    <w:name w:val="xl69"/>
    <w:basedOn w:val="a1"/>
    <w:uiPriority w:val="99"/>
    <w:qFormat/>
    <w:rsid w:val="00CA3C9F"/>
    <w:pPr>
      <w:pBdr>
        <w:top w:val="single" w:sz="4" w:space="0" w:color="auto"/>
        <w:left w:val="single" w:sz="4" w:space="31" w:color="auto"/>
        <w:bottom w:val="single" w:sz="4" w:space="0" w:color="auto"/>
        <w:right w:val="single" w:sz="4" w:space="0" w:color="auto"/>
      </w:pBdr>
      <w:spacing w:before="100" w:beforeAutospacing="1" w:after="100" w:afterAutospacing="1" w:line="256" w:lineRule="auto"/>
      <w:ind w:firstLineChars="500" w:firstLine="500"/>
    </w:pPr>
    <w:rPr>
      <w:rFonts w:ascii="Arial" w:hAnsi="Arial" w:cs="Arial"/>
      <w:sz w:val="18"/>
      <w:szCs w:val="18"/>
      <w:lang w:val="fi-FI" w:eastAsia="fi-FI"/>
    </w:rPr>
  </w:style>
  <w:style w:type="paragraph" w:customStyle="1" w:styleId="xl70">
    <w:name w:val="xl70"/>
    <w:basedOn w:val="a1"/>
    <w:uiPriority w:val="99"/>
    <w:qFormat/>
    <w:rsid w:val="00CA3C9F"/>
    <w:pPr>
      <w:pBdr>
        <w:top w:val="single" w:sz="4" w:space="0" w:color="auto"/>
        <w:left w:val="single" w:sz="4" w:space="0" w:color="auto"/>
        <w:bottom w:val="single" w:sz="4" w:space="0" w:color="auto"/>
      </w:pBdr>
      <w:spacing w:before="100" w:beforeAutospacing="1" w:after="100" w:afterAutospacing="1" w:line="256" w:lineRule="auto"/>
      <w:jc w:val="center"/>
    </w:pPr>
    <w:rPr>
      <w:rFonts w:ascii="Arial" w:hAnsi="Arial" w:cs="Arial"/>
      <w:sz w:val="18"/>
      <w:szCs w:val="18"/>
      <w:lang w:val="fi-FI" w:eastAsia="fi-FI"/>
    </w:rPr>
  </w:style>
  <w:style w:type="paragraph" w:customStyle="1" w:styleId="xl71">
    <w:name w:val="xl71"/>
    <w:basedOn w:val="a1"/>
    <w:uiPriority w:val="99"/>
    <w:qFormat/>
    <w:rsid w:val="00CA3C9F"/>
    <w:pPr>
      <w:pBdr>
        <w:top w:val="single" w:sz="4" w:space="0" w:color="auto"/>
        <w:bottom w:val="single" w:sz="4" w:space="0" w:color="auto"/>
        <w:right w:val="single" w:sz="4" w:space="0" w:color="auto"/>
      </w:pBdr>
      <w:spacing w:before="100" w:beforeAutospacing="1" w:after="100" w:afterAutospacing="1" w:line="256" w:lineRule="auto"/>
      <w:jc w:val="center"/>
    </w:pPr>
    <w:rPr>
      <w:rFonts w:ascii="Arial" w:hAnsi="Arial" w:cs="Arial"/>
      <w:sz w:val="18"/>
      <w:szCs w:val="18"/>
      <w:lang w:val="fi-FI" w:eastAsia="fi-FI"/>
    </w:rPr>
  </w:style>
  <w:style w:type="paragraph" w:customStyle="1" w:styleId="xl72">
    <w:name w:val="xl72"/>
    <w:basedOn w:val="a1"/>
    <w:uiPriority w:val="99"/>
    <w:qFormat/>
    <w:rsid w:val="00CA3C9F"/>
    <w:pPr>
      <w:pBdr>
        <w:top w:val="single" w:sz="4" w:space="0" w:color="auto"/>
        <w:left w:val="single" w:sz="4" w:space="0" w:color="auto"/>
        <w:bottom w:val="single" w:sz="4" w:space="0" w:color="auto"/>
        <w:right w:val="single" w:sz="4" w:space="0" w:color="auto"/>
      </w:pBdr>
      <w:spacing w:before="100" w:beforeAutospacing="1" w:after="100" w:afterAutospacing="1" w:line="256" w:lineRule="auto"/>
    </w:pPr>
    <w:rPr>
      <w:rFonts w:ascii="Arial" w:hAnsi="Arial" w:cs="Arial"/>
      <w:sz w:val="18"/>
      <w:szCs w:val="18"/>
      <w:lang w:val="fi-FI" w:eastAsia="fi-FI"/>
    </w:rPr>
  </w:style>
  <w:style w:type="paragraph" w:customStyle="1" w:styleId="xl73">
    <w:name w:val="xl73"/>
    <w:basedOn w:val="a1"/>
    <w:uiPriority w:val="99"/>
    <w:qFormat/>
    <w:rsid w:val="00CA3C9F"/>
    <w:pPr>
      <w:pBdr>
        <w:top w:val="single" w:sz="4" w:space="0" w:color="auto"/>
        <w:left w:val="single" w:sz="4" w:space="0" w:color="auto"/>
        <w:bottom w:val="single" w:sz="4" w:space="0" w:color="auto"/>
        <w:right w:val="single" w:sz="4" w:space="0" w:color="auto"/>
      </w:pBdr>
      <w:spacing w:before="100" w:beforeAutospacing="1" w:after="100" w:afterAutospacing="1" w:line="256" w:lineRule="auto"/>
    </w:pPr>
    <w:rPr>
      <w:rFonts w:ascii="Arial" w:hAnsi="Arial" w:cs="Arial"/>
      <w:color w:val="008080"/>
      <w:sz w:val="18"/>
      <w:szCs w:val="18"/>
      <w:u w:val="single"/>
      <w:lang w:val="fi-FI" w:eastAsia="fi-FI"/>
    </w:rPr>
  </w:style>
  <w:style w:type="paragraph" w:customStyle="1" w:styleId="xl74">
    <w:name w:val="xl74"/>
    <w:basedOn w:val="a1"/>
    <w:uiPriority w:val="99"/>
    <w:qFormat/>
    <w:rsid w:val="00CA3C9F"/>
    <w:pPr>
      <w:pBdr>
        <w:top w:val="single" w:sz="4" w:space="0" w:color="auto"/>
        <w:bottom w:val="single" w:sz="4" w:space="0" w:color="auto"/>
      </w:pBdr>
      <w:spacing w:before="100" w:beforeAutospacing="1" w:after="100" w:afterAutospacing="1" w:line="256" w:lineRule="auto"/>
      <w:jc w:val="center"/>
    </w:pPr>
    <w:rPr>
      <w:rFonts w:ascii="Arial" w:hAnsi="Arial" w:cs="Arial"/>
      <w:sz w:val="18"/>
      <w:szCs w:val="18"/>
      <w:lang w:val="fi-FI" w:eastAsia="fi-FI"/>
    </w:rPr>
  </w:style>
  <w:style w:type="paragraph" w:customStyle="1" w:styleId="xl75">
    <w:name w:val="xl75"/>
    <w:basedOn w:val="a1"/>
    <w:uiPriority w:val="99"/>
    <w:qFormat/>
    <w:rsid w:val="00CA3C9F"/>
    <w:pPr>
      <w:pBdr>
        <w:top w:val="single" w:sz="4" w:space="0" w:color="auto"/>
        <w:left w:val="single" w:sz="4" w:space="0" w:color="auto"/>
        <w:right w:val="single" w:sz="4" w:space="0" w:color="auto"/>
      </w:pBdr>
      <w:spacing w:before="100" w:beforeAutospacing="1" w:after="100" w:afterAutospacing="1" w:line="256" w:lineRule="auto"/>
      <w:jc w:val="center"/>
    </w:pPr>
    <w:rPr>
      <w:rFonts w:ascii="Arial" w:hAnsi="Arial" w:cs="Arial"/>
      <w:sz w:val="18"/>
      <w:szCs w:val="18"/>
      <w:lang w:val="fi-FI" w:eastAsia="fi-FI"/>
    </w:rPr>
  </w:style>
  <w:style w:type="paragraph" w:customStyle="1" w:styleId="xl76">
    <w:name w:val="xl76"/>
    <w:basedOn w:val="a1"/>
    <w:uiPriority w:val="99"/>
    <w:qFormat/>
    <w:rsid w:val="00CA3C9F"/>
    <w:pPr>
      <w:pBdr>
        <w:left w:val="single" w:sz="4" w:space="0" w:color="auto"/>
        <w:bottom w:val="single" w:sz="4" w:space="0" w:color="auto"/>
        <w:right w:val="single" w:sz="4" w:space="0" w:color="auto"/>
      </w:pBdr>
      <w:spacing w:before="100" w:beforeAutospacing="1" w:after="100" w:afterAutospacing="1" w:line="256" w:lineRule="auto"/>
      <w:jc w:val="center"/>
    </w:pPr>
    <w:rPr>
      <w:rFonts w:ascii="Arial" w:hAnsi="Arial" w:cs="Arial"/>
      <w:sz w:val="18"/>
      <w:szCs w:val="18"/>
      <w:lang w:val="fi-FI" w:eastAsia="fi-FI"/>
    </w:rPr>
  </w:style>
  <w:style w:type="paragraph" w:customStyle="1" w:styleId="xl77">
    <w:name w:val="xl77"/>
    <w:basedOn w:val="a1"/>
    <w:uiPriority w:val="99"/>
    <w:qFormat/>
    <w:rsid w:val="00CA3C9F"/>
    <w:pPr>
      <w:pBdr>
        <w:top w:val="single" w:sz="4" w:space="0" w:color="auto"/>
        <w:left w:val="single" w:sz="4" w:space="0" w:color="auto"/>
        <w:right w:val="single" w:sz="4" w:space="0" w:color="auto"/>
      </w:pBdr>
      <w:spacing w:before="100" w:beforeAutospacing="1" w:after="100" w:afterAutospacing="1" w:line="256" w:lineRule="auto"/>
      <w:jc w:val="center"/>
    </w:pPr>
    <w:rPr>
      <w:rFonts w:asciiTheme="minorHAnsi" w:hAnsiTheme="minorHAnsi" w:cstheme="minorBidi"/>
      <w:sz w:val="24"/>
      <w:szCs w:val="24"/>
      <w:lang w:val="fi-FI" w:eastAsia="fi-FI"/>
    </w:rPr>
  </w:style>
  <w:style w:type="paragraph" w:customStyle="1" w:styleId="xl78">
    <w:name w:val="xl78"/>
    <w:basedOn w:val="a1"/>
    <w:uiPriority w:val="99"/>
    <w:qFormat/>
    <w:rsid w:val="00CA3C9F"/>
    <w:pPr>
      <w:pBdr>
        <w:left w:val="single" w:sz="4" w:space="0" w:color="auto"/>
        <w:bottom w:val="single" w:sz="4" w:space="0" w:color="auto"/>
        <w:right w:val="single" w:sz="4" w:space="0" w:color="auto"/>
      </w:pBdr>
      <w:spacing w:before="100" w:beforeAutospacing="1" w:after="100" w:afterAutospacing="1" w:line="256" w:lineRule="auto"/>
      <w:jc w:val="center"/>
    </w:pPr>
    <w:rPr>
      <w:rFonts w:asciiTheme="minorHAnsi" w:hAnsiTheme="minorHAnsi" w:cstheme="minorBidi"/>
      <w:sz w:val="24"/>
      <w:szCs w:val="24"/>
      <w:lang w:val="fi-FI" w:eastAsia="fi-FI"/>
    </w:rPr>
  </w:style>
  <w:style w:type="paragraph" w:customStyle="1" w:styleId="xl79">
    <w:name w:val="xl79"/>
    <w:basedOn w:val="a1"/>
    <w:uiPriority w:val="99"/>
    <w:qFormat/>
    <w:rsid w:val="00CA3C9F"/>
    <w:pPr>
      <w:pBdr>
        <w:top w:val="single" w:sz="4" w:space="0" w:color="auto"/>
        <w:left w:val="single" w:sz="4" w:space="0" w:color="auto"/>
        <w:bottom w:val="single" w:sz="4" w:space="0" w:color="auto"/>
        <w:right w:val="single" w:sz="4" w:space="0" w:color="auto"/>
      </w:pBdr>
      <w:spacing w:before="100" w:beforeAutospacing="1" w:after="100" w:afterAutospacing="1" w:line="256" w:lineRule="auto"/>
      <w:jc w:val="center"/>
    </w:pPr>
    <w:rPr>
      <w:rFonts w:ascii="Arial" w:hAnsi="Arial" w:cs="Arial"/>
      <w:sz w:val="18"/>
      <w:szCs w:val="18"/>
      <w:lang w:val="fi-FI" w:eastAsia="fi-FI"/>
    </w:rPr>
  </w:style>
  <w:style w:type="paragraph" w:customStyle="1" w:styleId="xl80">
    <w:name w:val="xl80"/>
    <w:basedOn w:val="a1"/>
    <w:uiPriority w:val="99"/>
    <w:qFormat/>
    <w:rsid w:val="00CA3C9F"/>
    <w:pPr>
      <w:pBdr>
        <w:top w:val="single" w:sz="4" w:space="0" w:color="auto"/>
        <w:left w:val="single" w:sz="4" w:space="0" w:color="auto"/>
        <w:right w:val="single" w:sz="4" w:space="0" w:color="auto"/>
      </w:pBdr>
      <w:spacing w:before="100" w:beforeAutospacing="1" w:after="100" w:afterAutospacing="1" w:line="256" w:lineRule="auto"/>
      <w:jc w:val="center"/>
    </w:pPr>
    <w:rPr>
      <w:rFonts w:ascii="Arial" w:hAnsi="Arial" w:cs="Arial"/>
      <w:b/>
      <w:bCs/>
      <w:sz w:val="18"/>
      <w:szCs w:val="18"/>
      <w:lang w:val="fi-FI" w:eastAsia="fi-FI"/>
    </w:rPr>
  </w:style>
  <w:style w:type="paragraph" w:customStyle="1" w:styleId="xl81">
    <w:name w:val="xl81"/>
    <w:basedOn w:val="a1"/>
    <w:uiPriority w:val="99"/>
    <w:qFormat/>
    <w:rsid w:val="00CA3C9F"/>
    <w:pPr>
      <w:pBdr>
        <w:left w:val="single" w:sz="4" w:space="0" w:color="auto"/>
        <w:bottom w:val="single" w:sz="4" w:space="0" w:color="auto"/>
        <w:right w:val="single" w:sz="4" w:space="0" w:color="auto"/>
      </w:pBdr>
      <w:spacing w:before="100" w:beforeAutospacing="1" w:after="100" w:afterAutospacing="1" w:line="256" w:lineRule="auto"/>
      <w:jc w:val="center"/>
    </w:pPr>
    <w:rPr>
      <w:rFonts w:ascii="Arial" w:hAnsi="Arial" w:cs="Arial"/>
      <w:b/>
      <w:bCs/>
      <w:sz w:val="18"/>
      <w:szCs w:val="18"/>
      <w:lang w:val="fi-FI" w:eastAsia="fi-FI"/>
    </w:rPr>
  </w:style>
  <w:style w:type="paragraph" w:customStyle="1" w:styleId="xl82">
    <w:name w:val="xl82"/>
    <w:basedOn w:val="a1"/>
    <w:uiPriority w:val="99"/>
    <w:qFormat/>
    <w:rsid w:val="00CA3C9F"/>
    <w:pPr>
      <w:pBdr>
        <w:top w:val="single" w:sz="4" w:space="0" w:color="auto"/>
        <w:left w:val="single" w:sz="4" w:space="0" w:color="auto"/>
        <w:bottom w:val="single" w:sz="4" w:space="0" w:color="auto"/>
        <w:right w:val="single" w:sz="4" w:space="0" w:color="auto"/>
      </w:pBdr>
      <w:spacing w:before="100" w:beforeAutospacing="1" w:after="100" w:afterAutospacing="1" w:line="256" w:lineRule="auto"/>
      <w:jc w:val="center"/>
    </w:pPr>
    <w:rPr>
      <w:rFonts w:ascii="Arial" w:hAnsi="Arial" w:cs="Arial"/>
      <w:sz w:val="18"/>
      <w:szCs w:val="18"/>
      <w:lang w:val="fi-FI" w:eastAsia="fi-FI"/>
    </w:rPr>
  </w:style>
  <w:style w:type="paragraph" w:customStyle="1" w:styleId="xl83">
    <w:name w:val="xl83"/>
    <w:basedOn w:val="a1"/>
    <w:uiPriority w:val="99"/>
    <w:qFormat/>
    <w:rsid w:val="00CA3C9F"/>
    <w:pPr>
      <w:pBdr>
        <w:top w:val="single" w:sz="4" w:space="0" w:color="auto"/>
        <w:left w:val="single" w:sz="4" w:space="0" w:color="auto"/>
        <w:bottom w:val="single" w:sz="4" w:space="0" w:color="auto"/>
        <w:right w:val="single" w:sz="4" w:space="0" w:color="auto"/>
      </w:pBdr>
      <w:spacing w:before="100" w:beforeAutospacing="1" w:after="100" w:afterAutospacing="1" w:line="256" w:lineRule="auto"/>
    </w:pPr>
    <w:rPr>
      <w:rFonts w:asciiTheme="minorHAnsi" w:hAnsiTheme="minorHAnsi" w:cstheme="minorBidi"/>
      <w:sz w:val="24"/>
      <w:szCs w:val="24"/>
      <w:lang w:val="fi-FI" w:eastAsia="fi-FI"/>
    </w:rPr>
  </w:style>
  <w:style w:type="paragraph" w:customStyle="1" w:styleId="xl84">
    <w:name w:val="xl84"/>
    <w:basedOn w:val="a1"/>
    <w:uiPriority w:val="99"/>
    <w:qFormat/>
    <w:rsid w:val="00CA3C9F"/>
    <w:pPr>
      <w:spacing w:before="100" w:beforeAutospacing="1" w:after="100" w:afterAutospacing="1" w:line="256" w:lineRule="auto"/>
      <w:jc w:val="center"/>
    </w:pPr>
    <w:rPr>
      <w:rFonts w:ascii="Arial" w:hAnsi="Arial" w:cs="Arial"/>
      <w:b/>
      <w:bCs/>
      <w:sz w:val="18"/>
      <w:szCs w:val="18"/>
      <w:lang w:val="fi-FI" w:eastAsia="fi-FI"/>
    </w:rPr>
  </w:style>
  <w:style w:type="paragraph" w:customStyle="1" w:styleId="xl85">
    <w:name w:val="xl85"/>
    <w:basedOn w:val="a1"/>
    <w:uiPriority w:val="99"/>
    <w:qFormat/>
    <w:rsid w:val="00CA3C9F"/>
    <w:pPr>
      <w:pBdr>
        <w:bottom w:val="single" w:sz="8" w:space="0" w:color="000000"/>
      </w:pBdr>
      <w:spacing w:before="100" w:beforeAutospacing="1" w:after="100" w:afterAutospacing="1" w:line="256" w:lineRule="auto"/>
      <w:jc w:val="center"/>
    </w:pPr>
    <w:rPr>
      <w:rFonts w:ascii="Arial" w:hAnsi="Arial" w:cs="Arial"/>
      <w:b/>
      <w:bCs/>
      <w:sz w:val="18"/>
      <w:szCs w:val="18"/>
      <w:lang w:val="fi-FI" w:eastAsia="fi-FI"/>
    </w:rPr>
  </w:style>
  <w:style w:type="paragraph" w:customStyle="1" w:styleId="xl86">
    <w:name w:val="xl86"/>
    <w:basedOn w:val="a1"/>
    <w:uiPriority w:val="99"/>
    <w:qFormat/>
    <w:rsid w:val="00CA3C9F"/>
    <w:pPr>
      <w:pBdr>
        <w:bottom w:val="single" w:sz="8" w:space="0" w:color="auto"/>
        <w:right w:val="single" w:sz="8" w:space="0" w:color="auto"/>
      </w:pBdr>
      <w:spacing w:before="100" w:beforeAutospacing="1" w:after="100" w:afterAutospacing="1" w:line="256" w:lineRule="auto"/>
      <w:jc w:val="center"/>
    </w:pPr>
    <w:rPr>
      <w:rFonts w:ascii="Arial" w:hAnsi="Arial" w:cs="Arial"/>
      <w:sz w:val="18"/>
      <w:szCs w:val="18"/>
      <w:lang w:val="fi-FI" w:eastAsia="fi-FI"/>
    </w:rPr>
  </w:style>
  <w:style w:type="paragraph" w:customStyle="1" w:styleId="Figuretitle0">
    <w:name w:val="Figure_title"/>
    <w:basedOn w:val="a1"/>
    <w:next w:val="a1"/>
    <w:uiPriority w:val="99"/>
    <w:qFormat/>
    <w:rsid w:val="00CA3C9F"/>
    <w:pPr>
      <w:keepNext/>
      <w:keepLines/>
      <w:tabs>
        <w:tab w:val="left" w:pos="1134"/>
        <w:tab w:val="left" w:pos="1871"/>
        <w:tab w:val="left" w:pos="2268"/>
      </w:tabs>
      <w:spacing w:after="480" w:line="256" w:lineRule="auto"/>
      <w:jc w:val="center"/>
    </w:pPr>
    <w:rPr>
      <w:rFonts w:ascii="Times New Roman Bold" w:hAnsi="Times New Roman Bold" w:cstheme="minorBidi"/>
      <w:b/>
      <w:sz w:val="22"/>
      <w:szCs w:val="22"/>
      <w:lang w:val="sv-SE"/>
    </w:rPr>
  </w:style>
  <w:style w:type="paragraph" w:customStyle="1" w:styleId="FigureNo">
    <w:name w:val="Figure_No"/>
    <w:basedOn w:val="a1"/>
    <w:next w:val="a1"/>
    <w:uiPriority w:val="99"/>
    <w:qFormat/>
    <w:rsid w:val="00CA3C9F"/>
    <w:pPr>
      <w:keepNext/>
      <w:keepLines/>
      <w:tabs>
        <w:tab w:val="left" w:pos="1134"/>
        <w:tab w:val="left" w:pos="1871"/>
        <w:tab w:val="left" w:pos="2268"/>
      </w:tabs>
      <w:spacing w:before="480" w:after="120" w:line="256" w:lineRule="auto"/>
      <w:jc w:val="center"/>
    </w:pPr>
    <w:rPr>
      <w:rFonts w:asciiTheme="minorHAnsi" w:hAnsiTheme="minorHAnsi" w:cstheme="minorBidi"/>
      <w:caps/>
      <w:sz w:val="22"/>
      <w:szCs w:val="22"/>
      <w:lang w:val="sv-SE"/>
    </w:rPr>
  </w:style>
  <w:style w:type="paragraph" w:customStyle="1" w:styleId="Tabletext1">
    <w:name w:val="Table_text"/>
    <w:basedOn w:val="a1"/>
    <w:uiPriority w:val="99"/>
    <w:qFormat/>
    <w:rsid w:val="00CA3C9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6" w:lineRule="auto"/>
    </w:pPr>
    <w:rPr>
      <w:rFonts w:asciiTheme="minorHAnsi" w:eastAsia="宋体" w:hAnsiTheme="minorHAnsi" w:cstheme="minorBidi"/>
      <w:sz w:val="22"/>
      <w:szCs w:val="22"/>
      <w:lang w:val="sv-SE"/>
    </w:rPr>
  </w:style>
  <w:style w:type="paragraph" w:customStyle="1" w:styleId="Tablelegend">
    <w:name w:val="Table_legend"/>
    <w:basedOn w:val="a1"/>
    <w:uiPriority w:val="99"/>
    <w:qFormat/>
    <w:rsid w:val="00CA3C9F"/>
    <w:pPr>
      <w:tabs>
        <w:tab w:val="left" w:pos="1134"/>
        <w:tab w:val="left" w:pos="1871"/>
        <w:tab w:val="left" w:pos="2268"/>
      </w:tabs>
      <w:spacing w:before="120" w:after="0" w:line="256" w:lineRule="auto"/>
    </w:pPr>
    <w:rPr>
      <w:rFonts w:asciiTheme="minorHAnsi" w:hAnsiTheme="minorHAnsi" w:cstheme="minorBidi"/>
      <w:sz w:val="22"/>
      <w:szCs w:val="22"/>
      <w:lang w:val="sv-SE"/>
    </w:rPr>
  </w:style>
  <w:style w:type="paragraph" w:customStyle="1" w:styleId="TableNo">
    <w:name w:val="Table_No"/>
    <w:basedOn w:val="a1"/>
    <w:next w:val="a1"/>
    <w:uiPriority w:val="99"/>
    <w:qFormat/>
    <w:rsid w:val="00CA3C9F"/>
    <w:pPr>
      <w:keepNext/>
      <w:tabs>
        <w:tab w:val="left" w:pos="1134"/>
        <w:tab w:val="left" w:pos="1871"/>
        <w:tab w:val="left" w:pos="2268"/>
      </w:tabs>
      <w:spacing w:before="560" w:after="120" w:line="256" w:lineRule="auto"/>
      <w:jc w:val="center"/>
    </w:pPr>
    <w:rPr>
      <w:rFonts w:asciiTheme="minorHAnsi" w:hAnsiTheme="minorHAnsi" w:cstheme="minorBidi"/>
      <w:caps/>
      <w:sz w:val="22"/>
      <w:szCs w:val="22"/>
      <w:lang w:val="sv-SE"/>
    </w:rPr>
  </w:style>
  <w:style w:type="paragraph" w:customStyle="1" w:styleId="Tabletitle0">
    <w:name w:val="Table_title"/>
    <w:basedOn w:val="a1"/>
    <w:next w:val="Tabletext1"/>
    <w:uiPriority w:val="99"/>
    <w:qFormat/>
    <w:rsid w:val="00CA3C9F"/>
    <w:pPr>
      <w:keepNext/>
      <w:keepLines/>
      <w:tabs>
        <w:tab w:val="left" w:pos="1134"/>
        <w:tab w:val="left" w:pos="1871"/>
        <w:tab w:val="left" w:pos="2268"/>
      </w:tabs>
      <w:spacing w:after="120" w:line="256" w:lineRule="auto"/>
      <w:jc w:val="center"/>
    </w:pPr>
    <w:rPr>
      <w:rFonts w:ascii="Times New Roman Bold" w:hAnsi="Times New Roman Bold" w:cstheme="minorBidi"/>
      <w:b/>
      <w:sz w:val="22"/>
      <w:szCs w:val="22"/>
      <w:lang w:val="sv-SE"/>
    </w:rPr>
  </w:style>
  <w:style w:type="paragraph" w:customStyle="1" w:styleId="Rientra1">
    <w:name w:val="Rientra1"/>
    <w:basedOn w:val="a1"/>
    <w:uiPriority w:val="99"/>
    <w:qFormat/>
    <w:rsid w:val="00CA3C9F"/>
    <w:pPr>
      <w:numPr>
        <w:numId w:val="14"/>
      </w:numPr>
      <w:tabs>
        <w:tab w:val="left" w:pos="0"/>
      </w:tabs>
      <w:suppressAutoHyphens/>
      <w:spacing w:before="60" w:after="60" w:line="256" w:lineRule="auto"/>
      <w:jc w:val="both"/>
    </w:pPr>
    <w:rPr>
      <w:rFonts w:asciiTheme="minorHAnsi" w:eastAsia="宋体" w:hAnsiTheme="minorHAnsi" w:cstheme="minorBidi"/>
      <w:sz w:val="22"/>
      <w:szCs w:val="22"/>
      <w:lang w:val="sv-SE"/>
    </w:rPr>
  </w:style>
  <w:style w:type="paragraph" w:customStyle="1" w:styleId="Tablefin">
    <w:name w:val="Table_fin"/>
    <w:basedOn w:val="a1"/>
    <w:next w:val="a1"/>
    <w:uiPriority w:val="99"/>
    <w:qFormat/>
    <w:rsid w:val="00CA3C9F"/>
    <w:pPr>
      <w:suppressAutoHyphens/>
      <w:spacing w:after="0" w:line="256" w:lineRule="auto"/>
      <w:jc w:val="both"/>
    </w:pPr>
    <w:rPr>
      <w:rFonts w:asciiTheme="minorHAnsi" w:eastAsia="Batang" w:hAnsiTheme="minorHAnsi" w:cstheme="minorBidi"/>
      <w:sz w:val="22"/>
      <w:szCs w:val="22"/>
      <w:lang w:val="sv-SE"/>
    </w:rPr>
  </w:style>
  <w:style w:type="paragraph" w:customStyle="1" w:styleId="enumlev3">
    <w:name w:val="enumlev3"/>
    <w:basedOn w:val="enumlev2"/>
    <w:uiPriority w:val="99"/>
    <w:qFormat/>
    <w:rsid w:val="00CA3C9F"/>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paragraph" w:customStyle="1" w:styleId="tah1">
    <w:name w:val="tah"/>
    <w:basedOn w:val="a1"/>
    <w:uiPriority w:val="99"/>
    <w:qFormat/>
    <w:rsid w:val="00CA3C9F"/>
    <w:pPr>
      <w:keepNext/>
      <w:spacing w:after="0" w:line="256" w:lineRule="auto"/>
      <w:jc w:val="center"/>
    </w:pPr>
    <w:rPr>
      <w:rFonts w:ascii="Arial" w:eastAsia="PMingLiU" w:hAnsi="Arial" w:cs="Arial"/>
      <w:b/>
      <w:bCs/>
      <w:sz w:val="18"/>
      <w:szCs w:val="18"/>
      <w:lang w:val="sv-SE" w:eastAsia="zh-TW"/>
    </w:rPr>
  </w:style>
  <w:style w:type="paragraph" w:customStyle="1" w:styleId="TdocHeader2">
    <w:name w:val="Tdoc_Header_2"/>
    <w:basedOn w:val="a1"/>
    <w:uiPriority w:val="99"/>
    <w:qFormat/>
    <w:rsid w:val="00CA3C9F"/>
    <w:pPr>
      <w:widowControl w:val="0"/>
      <w:tabs>
        <w:tab w:val="left" w:pos="1701"/>
        <w:tab w:val="right" w:pos="9072"/>
        <w:tab w:val="right" w:pos="10206"/>
      </w:tabs>
      <w:spacing w:after="0" w:line="256" w:lineRule="auto"/>
      <w:ind w:left="1440" w:hanging="1440"/>
      <w:jc w:val="both"/>
    </w:pPr>
    <w:rPr>
      <w:rFonts w:ascii="Arial" w:eastAsia="Batang" w:hAnsi="Arial" w:cstheme="minorBidi"/>
      <w:b/>
      <w:sz w:val="18"/>
      <w:szCs w:val="22"/>
      <w:lang w:val="sv-SE"/>
    </w:rPr>
  </w:style>
  <w:style w:type="paragraph" w:customStyle="1" w:styleId="TN">
    <w:name w:val="TN"/>
    <w:basedOn w:val="a1"/>
    <w:uiPriority w:val="99"/>
    <w:qFormat/>
    <w:rsid w:val="00CA3C9F"/>
    <w:pPr>
      <w:keepNext/>
      <w:keepLines/>
      <w:spacing w:after="0" w:line="256" w:lineRule="auto"/>
      <w:ind w:left="851" w:hanging="851"/>
    </w:pPr>
    <w:rPr>
      <w:rFonts w:ascii="Arial" w:hAnsi="Arial" w:cstheme="minorBidi"/>
      <w:sz w:val="18"/>
      <w:szCs w:val="22"/>
      <w:lang w:val="sv-SE"/>
    </w:rPr>
  </w:style>
  <w:style w:type="paragraph" w:customStyle="1" w:styleId="Style88">
    <w:name w:val="_Style 88"/>
    <w:uiPriority w:val="99"/>
    <w:semiHidden/>
    <w:qFormat/>
    <w:rsid w:val="00CA3C9F"/>
    <w:pPr>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CA3C9F"/>
    <w:pPr>
      <w:spacing w:after="160" w:line="256" w:lineRule="auto"/>
    </w:pPr>
    <w:rPr>
      <w:rFonts w:ascii="Times New Roman" w:eastAsia="MS Mincho" w:hAnsi="Times New Roman"/>
      <w:lang w:val="en-GB" w:eastAsia="en-US"/>
    </w:rPr>
  </w:style>
  <w:style w:type="paragraph" w:customStyle="1" w:styleId="3e">
    <w:name w:val="修订3"/>
    <w:uiPriority w:val="99"/>
    <w:semiHidden/>
    <w:qFormat/>
    <w:rsid w:val="00CA3C9F"/>
    <w:pPr>
      <w:autoSpaceDN w:val="0"/>
    </w:pPr>
    <w:rPr>
      <w:rFonts w:ascii="Times New Roman" w:eastAsia="Batang" w:hAnsi="Times New Roman"/>
      <w:lang w:val="en-GB" w:eastAsia="en-US"/>
    </w:rPr>
  </w:style>
  <w:style w:type="paragraph" w:customStyle="1" w:styleId="Style95">
    <w:name w:val="_Style 95"/>
    <w:uiPriority w:val="99"/>
    <w:semiHidden/>
    <w:qFormat/>
    <w:rsid w:val="00CA3C9F"/>
    <w:pPr>
      <w:autoSpaceDN w:val="0"/>
      <w:spacing w:after="160" w:line="252" w:lineRule="auto"/>
    </w:pPr>
    <w:rPr>
      <w:lang w:val="en-GB" w:eastAsia="en-US"/>
    </w:rPr>
  </w:style>
  <w:style w:type="paragraph" w:customStyle="1" w:styleId="Style91">
    <w:name w:val="_Style 91"/>
    <w:uiPriority w:val="99"/>
    <w:semiHidden/>
    <w:qFormat/>
    <w:rsid w:val="00CA3C9F"/>
    <w:pPr>
      <w:autoSpaceDN w:val="0"/>
      <w:spacing w:after="160" w:line="254" w:lineRule="auto"/>
    </w:pPr>
    <w:rPr>
      <w:lang w:val="en-GB" w:eastAsia="en-US"/>
    </w:rPr>
  </w:style>
  <w:style w:type="paragraph" w:customStyle="1" w:styleId="Style79">
    <w:name w:val="_Style 79"/>
    <w:uiPriority w:val="99"/>
    <w:semiHidden/>
    <w:qFormat/>
    <w:rsid w:val="00CA3C9F"/>
    <w:pPr>
      <w:autoSpaceDN w:val="0"/>
      <w:spacing w:after="160" w:line="254" w:lineRule="auto"/>
    </w:pPr>
    <w:rPr>
      <w:rFonts w:ascii="Times New Roman" w:eastAsia="MS Mincho" w:hAnsi="Times New Roman"/>
      <w:lang w:val="en-GB" w:eastAsia="en-US"/>
    </w:rPr>
  </w:style>
  <w:style w:type="paragraph" w:customStyle="1" w:styleId="1b">
    <w:name w:val="変更箇所1"/>
    <w:uiPriority w:val="99"/>
    <w:semiHidden/>
    <w:qFormat/>
    <w:rsid w:val="00CA3C9F"/>
    <w:pPr>
      <w:autoSpaceDN w:val="0"/>
    </w:pPr>
    <w:rPr>
      <w:rFonts w:ascii="Times New Roman" w:eastAsia="MS Mincho" w:hAnsi="Times New Roman"/>
      <w:lang w:val="en-GB" w:eastAsia="en-US"/>
    </w:rPr>
  </w:style>
  <w:style w:type="paragraph" w:customStyle="1" w:styleId="2f1">
    <w:name w:val="変更箇所2"/>
    <w:uiPriority w:val="99"/>
    <w:semiHidden/>
    <w:qFormat/>
    <w:rsid w:val="00CA3C9F"/>
    <w:pPr>
      <w:autoSpaceDN w:val="0"/>
    </w:pPr>
    <w:rPr>
      <w:rFonts w:ascii="Times New Roman" w:eastAsia="MS Mincho" w:hAnsi="Times New Roman"/>
      <w:lang w:val="en-GB" w:eastAsia="en-US"/>
    </w:rPr>
  </w:style>
  <w:style w:type="character" w:styleId="afffa">
    <w:name w:val="line number"/>
    <w:basedOn w:val="a2"/>
    <w:semiHidden/>
    <w:unhideWhenUsed/>
    <w:rsid w:val="00CA3C9F"/>
    <w:rPr>
      <w:rFonts w:ascii="Arial" w:eastAsia="宋体" w:hAnsi="Arial" w:cs="Arial" w:hint="default"/>
      <w:color w:val="0000FF"/>
      <w:kern w:val="2"/>
      <w:lang w:val="en-US" w:eastAsia="zh-CN" w:bidi="ar-SA"/>
    </w:rPr>
  </w:style>
  <w:style w:type="character" w:styleId="afffb">
    <w:name w:val="endnote reference"/>
    <w:semiHidden/>
    <w:unhideWhenUsed/>
    <w:qFormat/>
    <w:rsid w:val="00CA3C9F"/>
    <w:rPr>
      <w:vertAlign w:val="superscript"/>
    </w:rPr>
  </w:style>
  <w:style w:type="character" w:styleId="afffc">
    <w:name w:val="Placeholder Text"/>
    <w:uiPriority w:val="99"/>
    <w:semiHidden/>
    <w:qFormat/>
    <w:rsid w:val="00CA3C9F"/>
    <w:rPr>
      <w:color w:val="808080"/>
    </w:rPr>
  </w:style>
  <w:style w:type="character" w:styleId="afffd">
    <w:name w:val="Intense Emphasis"/>
    <w:uiPriority w:val="21"/>
    <w:qFormat/>
    <w:rsid w:val="00CA3C9F"/>
    <w:rPr>
      <w:b/>
      <w:bCs/>
      <w:i/>
      <w:iCs/>
      <w:color w:val="4F81BD"/>
    </w:rPr>
  </w:style>
  <w:style w:type="character" w:styleId="afffe">
    <w:name w:val="Subtle Reference"/>
    <w:uiPriority w:val="31"/>
    <w:qFormat/>
    <w:rsid w:val="00CA3C9F"/>
    <w:rPr>
      <w:smallCaps/>
      <w:color w:val="5A5A5A"/>
    </w:rPr>
  </w:style>
  <w:style w:type="character" w:customStyle="1" w:styleId="TAHCar">
    <w:name w:val="TAH Car"/>
    <w:link w:val="TAH"/>
    <w:qFormat/>
    <w:locked/>
    <w:rsid w:val="00CA3C9F"/>
    <w:rPr>
      <w:rFonts w:ascii="Arial" w:hAnsi="Arial"/>
      <w:b/>
      <w:sz w:val="18"/>
      <w:lang w:val="en-GB" w:eastAsia="en-US"/>
    </w:rPr>
  </w:style>
  <w:style w:type="character" w:customStyle="1" w:styleId="msoins0">
    <w:name w:val="msoins"/>
    <w:basedOn w:val="a2"/>
    <w:qFormat/>
    <w:rsid w:val="00CA3C9F"/>
  </w:style>
  <w:style w:type="character" w:customStyle="1" w:styleId="CharChar1">
    <w:name w:val="Char Char1"/>
    <w:aliases w:val="Heading 1 Char2"/>
    <w:qFormat/>
    <w:rsid w:val="00CA3C9F"/>
    <w:rPr>
      <w:lang w:val="en-GB" w:eastAsia="ja-JP" w:bidi="ar-SA"/>
    </w:rPr>
  </w:style>
  <w:style w:type="character" w:customStyle="1" w:styleId="TALChar">
    <w:name w:val="TAL Char"/>
    <w:qFormat/>
    <w:rsid w:val="00CA3C9F"/>
    <w:rPr>
      <w:rFonts w:ascii="Arial" w:hAnsi="Arial" w:cs="Arial" w:hint="default"/>
      <w:sz w:val="18"/>
      <w:lang w:val="en-GB" w:eastAsia="en-US"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CA3C9F"/>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CA3C9F"/>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CA3C9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A3C9F"/>
    <w:rPr>
      <w:rFonts w:ascii="Arial" w:hAnsi="Arial" w:cs="Arial" w:hint="default"/>
      <w:sz w:val="32"/>
      <w:lang w:val="en-GB" w:eastAsia="ja-JP" w:bidi="ar-SA"/>
    </w:rPr>
  </w:style>
  <w:style w:type="character" w:customStyle="1" w:styleId="CharChar4">
    <w:name w:val="Char Char4"/>
    <w:qFormat/>
    <w:rsid w:val="00CA3C9F"/>
    <w:rPr>
      <w:rFonts w:ascii="Courier New" w:hAnsi="Courier New" w:cs="Courier New" w:hint="default"/>
      <w:lang w:val="nb-NO" w:eastAsia="ja-JP" w:bidi="ar-SA"/>
    </w:rPr>
  </w:style>
  <w:style w:type="character" w:customStyle="1" w:styleId="AndreaLeonardi">
    <w:name w:val="Andrea Leonardi"/>
    <w:semiHidden/>
    <w:qFormat/>
    <w:rsid w:val="00CA3C9F"/>
    <w:rPr>
      <w:rFonts w:ascii="Arial" w:hAnsi="Arial" w:cs="Arial" w:hint="default"/>
      <w:color w:val="auto"/>
      <w:sz w:val="20"/>
      <w:szCs w:val="20"/>
    </w:rPr>
  </w:style>
  <w:style w:type="character" w:customStyle="1" w:styleId="NOCharChar">
    <w:name w:val="NO Char Char"/>
    <w:qFormat/>
    <w:rsid w:val="00CA3C9F"/>
    <w:rPr>
      <w:lang w:val="en-GB" w:eastAsia="en-US" w:bidi="ar-SA"/>
    </w:rPr>
  </w:style>
  <w:style w:type="character" w:customStyle="1" w:styleId="NOZchn">
    <w:name w:val="NO Zchn"/>
    <w:qFormat/>
    <w:rsid w:val="00CA3C9F"/>
    <w:rPr>
      <w:lang w:val="en-GB" w:eastAsia="en-US" w:bidi="ar-SA"/>
    </w:rPr>
  </w:style>
  <w:style w:type="character" w:customStyle="1" w:styleId="TACCar">
    <w:name w:val="TAC Car"/>
    <w:qFormat/>
    <w:rsid w:val="00CA3C9F"/>
    <w:rPr>
      <w:rFonts w:ascii="Arial" w:hAnsi="Arial" w:cs="Arial" w:hint="default"/>
      <w:sz w:val="18"/>
      <w:lang w:val="en-GB" w:eastAsia="ja-JP" w:bidi="ar-SA"/>
    </w:rPr>
  </w:style>
  <w:style w:type="character" w:customStyle="1" w:styleId="TAL1">
    <w:name w:val="TAL (文字)"/>
    <w:qFormat/>
    <w:rsid w:val="00CA3C9F"/>
    <w:rPr>
      <w:rFonts w:ascii="Arial" w:hAnsi="Arial" w:cs="Arial" w:hint="default"/>
      <w:sz w:val="18"/>
      <w:lang w:val="en-GB" w:eastAsia="ja-JP" w:bidi="ar-SA"/>
    </w:rPr>
  </w:style>
  <w:style w:type="character" w:customStyle="1" w:styleId="T1Char">
    <w:name w:val="T1 Char"/>
    <w:aliases w:val="Header 6 Char Char"/>
    <w:basedOn w:val="H6Char"/>
    <w:rsid w:val="00CA3C9F"/>
    <w:rPr>
      <w:rFonts w:ascii="Arial" w:hAnsi="Arial"/>
      <w:lang w:val="en-GB" w:eastAsia="en-US"/>
    </w:rPr>
  </w:style>
  <w:style w:type="character" w:customStyle="1" w:styleId="T1Char1">
    <w:name w:val="T1 Char1"/>
    <w:aliases w:val="Header 6 Char Char1"/>
    <w:basedOn w:val="H6Char"/>
    <w:qFormat/>
    <w:rsid w:val="00CA3C9F"/>
    <w:rPr>
      <w:rFonts w:ascii="Arial"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A3C9F"/>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CA3C9F"/>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A3C9F"/>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A3C9F"/>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CA3C9F"/>
    <w:rPr>
      <w:rFonts w:ascii="Arial" w:eastAsia="MS Mincho" w:hAnsi="Arial" w:cs="Arial" w:hint="default"/>
      <w:sz w:val="24"/>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CA3C9F"/>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H6Char"/>
    <w:qFormat/>
    <w:rsid w:val="00CA3C9F"/>
    <w:rPr>
      <w:rFonts w:ascii="Arial" w:hAnsi="Arial"/>
      <w:lang w:val="en-GB" w:eastAsia="en-US"/>
    </w:rPr>
  </w:style>
  <w:style w:type="character" w:customStyle="1" w:styleId="CharChar7">
    <w:name w:val="Char Char7"/>
    <w:semiHidden/>
    <w:qFormat/>
    <w:rsid w:val="00CA3C9F"/>
    <w:rPr>
      <w:rFonts w:ascii="Tahoma" w:hAnsi="Tahoma" w:cs="Tahoma" w:hint="default"/>
      <w:shd w:val="clear" w:color="auto" w:fill="000080"/>
      <w:lang w:val="en-GB" w:eastAsia="en-US"/>
    </w:rPr>
  </w:style>
  <w:style w:type="character" w:customStyle="1" w:styleId="ZchnZchn5">
    <w:name w:val="Zchn Zchn5"/>
    <w:qFormat/>
    <w:rsid w:val="00CA3C9F"/>
    <w:rPr>
      <w:rFonts w:ascii="Courier New" w:eastAsia="Batang" w:hAnsi="Courier New" w:cs="Courier New" w:hint="default"/>
      <w:lang w:val="nb-NO" w:eastAsia="en-US" w:bidi="ar-SA"/>
    </w:rPr>
  </w:style>
  <w:style w:type="character" w:customStyle="1" w:styleId="CharChar10">
    <w:name w:val="Char Char10"/>
    <w:semiHidden/>
    <w:qFormat/>
    <w:rsid w:val="00CA3C9F"/>
    <w:rPr>
      <w:rFonts w:ascii="Times New Roman" w:hAnsi="Times New Roman" w:cs="Times New Roman" w:hint="default"/>
      <w:lang w:val="en-GB" w:eastAsia="en-US"/>
    </w:rPr>
  </w:style>
  <w:style w:type="character" w:customStyle="1" w:styleId="CharChar9">
    <w:name w:val="Char Char9"/>
    <w:semiHidden/>
    <w:qFormat/>
    <w:rsid w:val="00CA3C9F"/>
    <w:rPr>
      <w:rFonts w:ascii="Tahoma" w:hAnsi="Tahoma" w:cs="Tahoma" w:hint="default"/>
      <w:sz w:val="16"/>
      <w:szCs w:val="16"/>
      <w:lang w:val="en-GB" w:eastAsia="en-US"/>
    </w:rPr>
  </w:style>
  <w:style w:type="character" w:customStyle="1" w:styleId="CharChar8">
    <w:name w:val="Char Char8"/>
    <w:semiHidden/>
    <w:qFormat/>
    <w:rsid w:val="00CA3C9F"/>
    <w:rPr>
      <w:rFonts w:ascii="Times New Roman" w:hAnsi="Times New Roman" w:cs="Times New Roman" w:hint="default"/>
      <w:b/>
      <w:bCs/>
      <w:lang w:val="en-GB" w:eastAsia="en-US"/>
    </w:rPr>
  </w:style>
  <w:style w:type="character" w:customStyle="1" w:styleId="btChar3">
    <w:name w:val="bt Char3"/>
    <w:aliases w:val="bt Car Char Char3"/>
    <w:qFormat/>
    <w:rsid w:val="00CA3C9F"/>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CA3C9F"/>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A3C9F"/>
    <w:rPr>
      <w:rFonts w:ascii="Arial" w:hAnsi="Arial" w:cs="Arial" w:hint="default"/>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CA3C9F"/>
    <w:rPr>
      <w:rFonts w:ascii="Arial" w:hAnsi="Arial" w:cs="Arial" w:hint="default"/>
      <w:sz w:val="28"/>
      <w:lang w:val="en-GB" w:eastAsia="en-US" w:bidi="ar-SA"/>
    </w:rPr>
  </w:style>
  <w:style w:type="character" w:customStyle="1" w:styleId="T1Char3">
    <w:name w:val="T1 Char3"/>
    <w:aliases w:val="Header 6 Char Char3"/>
    <w:qFormat/>
    <w:rsid w:val="00CA3C9F"/>
    <w:rPr>
      <w:rFonts w:ascii="Arial" w:hAnsi="Arial" w:cs="Arial" w:hint="default"/>
      <w:lang w:val="en-GB" w:eastAsia="en-US" w:bidi="ar-SA"/>
    </w:rPr>
  </w:style>
  <w:style w:type="character" w:customStyle="1" w:styleId="CharChar29">
    <w:name w:val="Char Char29"/>
    <w:qFormat/>
    <w:rsid w:val="00CA3C9F"/>
    <w:rPr>
      <w:rFonts w:ascii="Arial" w:hAnsi="Arial" w:cs="Arial" w:hint="default"/>
      <w:sz w:val="36"/>
      <w:lang w:val="en-GB" w:eastAsia="en-US" w:bidi="ar-SA"/>
    </w:rPr>
  </w:style>
  <w:style w:type="character" w:customStyle="1" w:styleId="CharChar28">
    <w:name w:val="Char Char28"/>
    <w:qFormat/>
    <w:rsid w:val="00CA3C9F"/>
    <w:rPr>
      <w:rFonts w:ascii="Arial" w:hAnsi="Arial" w:cs="Arial" w:hint="default"/>
      <w:sz w:val="32"/>
      <w:lang w:val="en-GB"/>
    </w:rPr>
  </w:style>
  <w:style w:type="character" w:customStyle="1" w:styleId="msoins00">
    <w:name w:val="msoins0"/>
    <w:qFormat/>
    <w:rsid w:val="00CA3C9F"/>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CA3C9F"/>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CA3C9F"/>
    <w:rPr>
      <w:rFonts w:ascii="Arial" w:hAnsi="Arial" w:cs="Arial" w:hint="default"/>
      <w:sz w:val="22"/>
      <w:lang w:val="en-GB" w:eastAsia="en-GB" w:bidi="ar-SA"/>
    </w:rPr>
  </w:style>
  <w:style w:type="character" w:customStyle="1" w:styleId="B1Zchn">
    <w:name w:val="B1 Zchn"/>
    <w:qFormat/>
    <w:rsid w:val="00CA3C9F"/>
    <w:rPr>
      <w:rFonts w:ascii="Times New Roman" w:hAnsi="Times New Roman" w:cs="Times New Roman" w:hint="default"/>
      <w:lang w:val="en-GB"/>
    </w:rPr>
  </w:style>
  <w:style w:type="character" w:customStyle="1" w:styleId="CharChar15">
    <w:name w:val="Char Char15"/>
    <w:rsid w:val="00CA3C9F"/>
    <w:rPr>
      <w:lang w:val="en-GB" w:eastAsia="ja-JP" w:bidi="ar-SA"/>
    </w:rPr>
  </w:style>
  <w:style w:type="character" w:customStyle="1" w:styleId="CharChar45">
    <w:name w:val="Char Char45"/>
    <w:rsid w:val="00CA3C9F"/>
    <w:rPr>
      <w:rFonts w:ascii="Calibri Light" w:hAnsi="Calibri Light" w:cs="Calibri Light" w:hint="default"/>
      <w:lang w:val="nb-NO" w:eastAsia="ja-JP" w:bidi="ar-SA"/>
    </w:rPr>
  </w:style>
  <w:style w:type="character" w:customStyle="1" w:styleId="CharChar75">
    <w:name w:val="Char Char75"/>
    <w:semiHidden/>
    <w:rsid w:val="00CA3C9F"/>
    <w:rPr>
      <w:rFonts w:ascii="Intel Clear" w:hAnsi="Intel Clear" w:cs="Intel Clear" w:hint="default"/>
      <w:shd w:val="clear" w:color="auto" w:fill="000080"/>
      <w:lang w:val="en-GB" w:eastAsia="en-US"/>
    </w:rPr>
  </w:style>
  <w:style w:type="character" w:customStyle="1" w:styleId="ZchnZchn55">
    <w:name w:val="Zchn Zchn55"/>
    <w:rsid w:val="00CA3C9F"/>
    <w:rPr>
      <w:rFonts w:ascii="Calibri Light" w:eastAsia="Calibri Light" w:hAnsi="Calibri Light" w:cs="Calibri Light" w:hint="default"/>
      <w:lang w:val="nb-NO" w:eastAsia="en-US" w:bidi="ar-SA"/>
    </w:rPr>
  </w:style>
  <w:style w:type="character" w:customStyle="1" w:styleId="CharChar105">
    <w:name w:val="Char Char105"/>
    <w:semiHidden/>
    <w:rsid w:val="00CA3C9F"/>
    <w:rPr>
      <w:rFonts w:ascii="Intel Clear" w:hAnsi="Intel Clear" w:cs="Intel Clear" w:hint="default"/>
      <w:lang w:val="en-GB" w:eastAsia="en-US"/>
    </w:rPr>
  </w:style>
  <w:style w:type="character" w:customStyle="1" w:styleId="CharChar95">
    <w:name w:val="Char Char95"/>
    <w:semiHidden/>
    <w:rsid w:val="00CA3C9F"/>
    <w:rPr>
      <w:rFonts w:ascii="Intel Clear" w:hAnsi="Intel Clear" w:cs="Intel Clear" w:hint="default"/>
      <w:sz w:val="16"/>
      <w:szCs w:val="16"/>
      <w:lang w:val="en-GB" w:eastAsia="en-US"/>
    </w:rPr>
  </w:style>
  <w:style w:type="character" w:customStyle="1" w:styleId="CharChar85">
    <w:name w:val="Char Char85"/>
    <w:semiHidden/>
    <w:rsid w:val="00CA3C9F"/>
    <w:rPr>
      <w:rFonts w:ascii="Intel Clear" w:hAnsi="Intel Clear" w:cs="Intel Clear" w:hint="default"/>
      <w:b/>
      <w:bCs/>
      <w:lang w:val="en-GB" w:eastAsia="en-US"/>
    </w:rPr>
  </w:style>
  <w:style w:type="character" w:customStyle="1" w:styleId="CharChar295">
    <w:name w:val="Char Char295"/>
    <w:rsid w:val="00CA3C9F"/>
    <w:rPr>
      <w:rFonts w:ascii="Intel Clear" w:hAnsi="Intel Clear" w:cs="Intel Clear" w:hint="default"/>
      <w:sz w:val="36"/>
      <w:lang w:val="en-GB" w:eastAsia="en-US" w:bidi="ar-SA"/>
    </w:rPr>
  </w:style>
  <w:style w:type="character" w:customStyle="1" w:styleId="CharChar285">
    <w:name w:val="Char Char285"/>
    <w:rsid w:val="00CA3C9F"/>
    <w:rPr>
      <w:rFonts w:ascii="Intel Clear" w:hAnsi="Intel Clear" w:cs="Intel Clear" w:hint="default"/>
      <w:sz w:val="32"/>
      <w:lang w:val="en-GB"/>
    </w:rPr>
  </w:style>
  <w:style w:type="character" w:customStyle="1" w:styleId="CharChar14">
    <w:name w:val="Char Char14"/>
    <w:rsid w:val="00CA3C9F"/>
    <w:rPr>
      <w:lang w:val="en-GB" w:eastAsia="ja-JP" w:bidi="ar-SA"/>
    </w:rPr>
  </w:style>
  <w:style w:type="character" w:customStyle="1" w:styleId="CharChar44">
    <w:name w:val="Char Char44"/>
    <w:rsid w:val="00CA3C9F"/>
    <w:rPr>
      <w:rFonts w:ascii="Calibri Light" w:hAnsi="Calibri Light" w:cs="Calibri Light" w:hint="default"/>
      <w:lang w:val="nb-NO" w:eastAsia="ja-JP" w:bidi="ar-SA"/>
    </w:rPr>
  </w:style>
  <w:style w:type="character" w:customStyle="1" w:styleId="CharChar74">
    <w:name w:val="Char Char74"/>
    <w:semiHidden/>
    <w:rsid w:val="00CA3C9F"/>
    <w:rPr>
      <w:rFonts w:ascii="Intel Clear" w:hAnsi="Intel Clear" w:cs="Intel Clear" w:hint="default"/>
      <w:shd w:val="clear" w:color="auto" w:fill="000080"/>
      <w:lang w:val="en-GB" w:eastAsia="en-US"/>
    </w:rPr>
  </w:style>
  <w:style w:type="character" w:customStyle="1" w:styleId="ZchnZchn54">
    <w:name w:val="Zchn Zchn54"/>
    <w:rsid w:val="00CA3C9F"/>
    <w:rPr>
      <w:rFonts w:ascii="Calibri Light" w:eastAsia="Calibri Light" w:hAnsi="Calibri Light" w:cs="Calibri Light" w:hint="default"/>
      <w:lang w:val="nb-NO" w:eastAsia="en-US" w:bidi="ar-SA"/>
    </w:rPr>
  </w:style>
  <w:style w:type="character" w:customStyle="1" w:styleId="CharChar104">
    <w:name w:val="Char Char104"/>
    <w:semiHidden/>
    <w:rsid w:val="00CA3C9F"/>
    <w:rPr>
      <w:rFonts w:ascii="Intel Clear" w:hAnsi="Intel Clear" w:cs="Intel Clear" w:hint="default"/>
      <w:lang w:val="en-GB" w:eastAsia="en-US"/>
    </w:rPr>
  </w:style>
  <w:style w:type="character" w:customStyle="1" w:styleId="CharChar94">
    <w:name w:val="Char Char94"/>
    <w:semiHidden/>
    <w:rsid w:val="00CA3C9F"/>
    <w:rPr>
      <w:rFonts w:ascii="Intel Clear" w:hAnsi="Intel Clear" w:cs="Intel Clear" w:hint="default"/>
      <w:sz w:val="16"/>
      <w:szCs w:val="16"/>
      <w:lang w:val="en-GB" w:eastAsia="en-US"/>
    </w:rPr>
  </w:style>
  <w:style w:type="character" w:customStyle="1" w:styleId="CharChar84">
    <w:name w:val="Char Char84"/>
    <w:semiHidden/>
    <w:rsid w:val="00CA3C9F"/>
    <w:rPr>
      <w:rFonts w:ascii="Intel Clear" w:hAnsi="Intel Clear" w:cs="Intel Clear" w:hint="default"/>
      <w:b/>
      <w:bCs/>
      <w:lang w:val="en-GB" w:eastAsia="en-US"/>
    </w:rPr>
  </w:style>
  <w:style w:type="character" w:customStyle="1" w:styleId="CharChar294">
    <w:name w:val="Char Char294"/>
    <w:rsid w:val="00CA3C9F"/>
    <w:rPr>
      <w:rFonts w:ascii="Intel Clear" w:hAnsi="Intel Clear" w:cs="Intel Clear" w:hint="default"/>
      <w:sz w:val="36"/>
      <w:lang w:val="en-GB" w:eastAsia="en-US" w:bidi="ar-SA"/>
    </w:rPr>
  </w:style>
  <w:style w:type="character" w:customStyle="1" w:styleId="CharChar284">
    <w:name w:val="Char Char284"/>
    <w:rsid w:val="00CA3C9F"/>
    <w:rPr>
      <w:rFonts w:ascii="Intel Clear" w:hAnsi="Intel Clear" w:cs="Intel Clear" w:hint="default"/>
      <w:sz w:val="32"/>
      <w:lang w:val="en-GB"/>
    </w:rPr>
  </w:style>
  <w:style w:type="character" w:customStyle="1" w:styleId="CharChar13">
    <w:name w:val="Char Char13"/>
    <w:rsid w:val="00CA3C9F"/>
    <w:rPr>
      <w:lang w:val="en-GB" w:eastAsia="ja-JP" w:bidi="ar-SA"/>
    </w:rPr>
  </w:style>
  <w:style w:type="character" w:customStyle="1" w:styleId="CharChar43">
    <w:name w:val="Char Char43"/>
    <w:rsid w:val="00CA3C9F"/>
    <w:rPr>
      <w:rFonts w:ascii="Calibri Light" w:hAnsi="Calibri Light" w:cs="Calibri Light" w:hint="default"/>
      <w:lang w:val="nb-NO" w:eastAsia="ja-JP" w:bidi="ar-SA"/>
    </w:rPr>
  </w:style>
  <w:style w:type="character" w:customStyle="1" w:styleId="CharChar73">
    <w:name w:val="Char Char73"/>
    <w:semiHidden/>
    <w:rsid w:val="00CA3C9F"/>
    <w:rPr>
      <w:rFonts w:ascii="Intel Clear" w:hAnsi="Intel Clear" w:cs="Intel Clear" w:hint="default"/>
      <w:shd w:val="clear" w:color="auto" w:fill="000080"/>
      <w:lang w:val="en-GB" w:eastAsia="en-US"/>
    </w:rPr>
  </w:style>
  <w:style w:type="character" w:customStyle="1" w:styleId="ZchnZchn53">
    <w:name w:val="Zchn Zchn53"/>
    <w:rsid w:val="00CA3C9F"/>
    <w:rPr>
      <w:rFonts w:ascii="Calibri Light" w:eastAsia="Calibri Light" w:hAnsi="Calibri Light" w:cs="Calibri Light" w:hint="default"/>
      <w:lang w:val="nb-NO" w:eastAsia="en-US" w:bidi="ar-SA"/>
    </w:rPr>
  </w:style>
  <w:style w:type="character" w:customStyle="1" w:styleId="CharChar103">
    <w:name w:val="Char Char103"/>
    <w:semiHidden/>
    <w:rsid w:val="00CA3C9F"/>
    <w:rPr>
      <w:rFonts w:ascii="Intel Clear" w:hAnsi="Intel Clear" w:cs="Intel Clear" w:hint="default"/>
      <w:lang w:val="en-GB" w:eastAsia="en-US"/>
    </w:rPr>
  </w:style>
  <w:style w:type="character" w:customStyle="1" w:styleId="CharChar93">
    <w:name w:val="Char Char93"/>
    <w:semiHidden/>
    <w:rsid w:val="00CA3C9F"/>
    <w:rPr>
      <w:rFonts w:ascii="Intel Clear" w:hAnsi="Intel Clear" w:cs="Intel Clear" w:hint="default"/>
      <w:sz w:val="16"/>
      <w:szCs w:val="16"/>
      <w:lang w:val="en-GB" w:eastAsia="en-US"/>
    </w:rPr>
  </w:style>
  <w:style w:type="character" w:customStyle="1" w:styleId="CharChar83">
    <w:name w:val="Char Char83"/>
    <w:semiHidden/>
    <w:rsid w:val="00CA3C9F"/>
    <w:rPr>
      <w:rFonts w:ascii="Intel Clear" w:hAnsi="Intel Clear" w:cs="Intel Clear" w:hint="default"/>
      <w:b/>
      <w:bCs/>
      <w:lang w:val="en-GB" w:eastAsia="en-US"/>
    </w:rPr>
  </w:style>
  <w:style w:type="character" w:customStyle="1" w:styleId="CharChar293">
    <w:name w:val="Char Char293"/>
    <w:rsid w:val="00CA3C9F"/>
    <w:rPr>
      <w:rFonts w:ascii="Intel Clear" w:hAnsi="Intel Clear" w:cs="Intel Clear" w:hint="default"/>
      <w:sz w:val="36"/>
      <w:lang w:val="en-GB" w:eastAsia="en-US" w:bidi="ar-SA"/>
    </w:rPr>
  </w:style>
  <w:style w:type="character" w:customStyle="1" w:styleId="CharChar283">
    <w:name w:val="Char Char283"/>
    <w:rsid w:val="00CA3C9F"/>
    <w:rPr>
      <w:rFonts w:ascii="Intel Clear" w:hAnsi="Intel Clear" w:cs="Intel Clear" w:hint="default"/>
      <w:sz w:val="32"/>
      <w:lang w:val="en-GB"/>
    </w:rPr>
  </w:style>
  <w:style w:type="character" w:customStyle="1" w:styleId="CharChar12">
    <w:name w:val="Char Char12"/>
    <w:qFormat/>
    <w:rsid w:val="00CA3C9F"/>
    <w:rPr>
      <w:lang w:val="en-GB" w:eastAsia="ja-JP" w:bidi="ar-SA"/>
    </w:rPr>
  </w:style>
  <w:style w:type="character" w:customStyle="1" w:styleId="CharChar42">
    <w:name w:val="Char Char42"/>
    <w:qFormat/>
    <w:rsid w:val="00CA3C9F"/>
    <w:rPr>
      <w:rFonts w:ascii="Calibri Light" w:hAnsi="Calibri Light" w:cs="Calibri Light" w:hint="default"/>
      <w:lang w:val="nb-NO" w:eastAsia="ja-JP" w:bidi="ar-SA"/>
    </w:rPr>
  </w:style>
  <w:style w:type="character" w:customStyle="1" w:styleId="CharChar72">
    <w:name w:val="Char Char72"/>
    <w:semiHidden/>
    <w:qFormat/>
    <w:rsid w:val="00CA3C9F"/>
    <w:rPr>
      <w:rFonts w:ascii="Intel Clear" w:hAnsi="Intel Clear" w:cs="Intel Clear" w:hint="default"/>
      <w:shd w:val="clear" w:color="auto" w:fill="000080"/>
      <w:lang w:val="en-GB" w:eastAsia="en-US"/>
    </w:rPr>
  </w:style>
  <w:style w:type="character" w:customStyle="1" w:styleId="ZchnZchn52">
    <w:name w:val="Zchn Zchn52"/>
    <w:qFormat/>
    <w:rsid w:val="00CA3C9F"/>
    <w:rPr>
      <w:rFonts w:ascii="Calibri Light" w:eastAsia="Calibri Light" w:hAnsi="Calibri Light" w:cs="Calibri Light" w:hint="default"/>
      <w:lang w:val="nb-NO" w:eastAsia="en-US" w:bidi="ar-SA"/>
    </w:rPr>
  </w:style>
  <w:style w:type="character" w:customStyle="1" w:styleId="CharChar102">
    <w:name w:val="Char Char102"/>
    <w:semiHidden/>
    <w:qFormat/>
    <w:rsid w:val="00CA3C9F"/>
    <w:rPr>
      <w:rFonts w:ascii="Intel Clear" w:hAnsi="Intel Clear" w:cs="Intel Clear" w:hint="default"/>
      <w:lang w:val="en-GB" w:eastAsia="en-US"/>
    </w:rPr>
  </w:style>
  <w:style w:type="character" w:customStyle="1" w:styleId="CharChar92">
    <w:name w:val="Char Char92"/>
    <w:semiHidden/>
    <w:qFormat/>
    <w:rsid w:val="00CA3C9F"/>
    <w:rPr>
      <w:rFonts w:ascii="Intel Clear" w:hAnsi="Intel Clear" w:cs="Intel Clear" w:hint="default"/>
      <w:sz w:val="16"/>
      <w:szCs w:val="16"/>
      <w:lang w:val="en-GB" w:eastAsia="en-US"/>
    </w:rPr>
  </w:style>
  <w:style w:type="character" w:customStyle="1" w:styleId="CharChar82">
    <w:name w:val="Char Char82"/>
    <w:semiHidden/>
    <w:qFormat/>
    <w:rsid w:val="00CA3C9F"/>
    <w:rPr>
      <w:rFonts w:ascii="Intel Clear" w:hAnsi="Intel Clear" w:cs="Intel Clear" w:hint="default"/>
      <w:b/>
      <w:bCs/>
      <w:lang w:val="en-GB" w:eastAsia="en-US"/>
    </w:rPr>
  </w:style>
  <w:style w:type="character" w:customStyle="1" w:styleId="CharChar292">
    <w:name w:val="Char Char292"/>
    <w:qFormat/>
    <w:rsid w:val="00CA3C9F"/>
    <w:rPr>
      <w:rFonts w:ascii="Intel Clear" w:hAnsi="Intel Clear" w:cs="Intel Clear" w:hint="default"/>
      <w:sz w:val="36"/>
      <w:lang w:val="en-GB" w:eastAsia="en-US" w:bidi="ar-SA"/>
    </w:rPr>
  </w:style>
  <w:style w:type="character" w:customStyle="1" w:styleId="CharChar282">
    <w:name w:val="Char Char282"/>
    <w:qFormat/>
    <w:rsid w:val="00CA3C9F"/>
    <w:rPr>
      <w:rFonts w:ascii="Intel Clear" w:hAnsi="Intel Clear" w:cs="Intel Clear" w:hint="default"/>
      <w:sz w:val="32"/>
      <w:lang w:val="en-GB"/>
    </w:rPr>
  </w:style>
  <w:style w:type="character" w:customStyle="1" w:styleId="CharChar11">
    <w:name w:val="Char Char11"/>
    <w:aliases w:val="Heading 1 Char21"/>
    <w:qFormat/>
    <w:rsid w:val="00CA3C9F"/>
    <w:rPr>
      <w:lang w:val="en-GB" w:eastAsia="ja-JP" w:bidi="ar-SA"/>
    </w:rPr>
  </w:style>
  <w:style w:type="character" w:customStyle="1" w:styleId="CharChar41">
    <w:name w:val="Char Char41"/>
    <w:qFormat/>
    <w:rsid w:val="00CA3C9F"/>
    <w:rPr>
      <w:rFonts w:ascii="Calibri Light" w:hAnsi="Calibri Light" w:cs="Calibri Light" w:hint="default"/>
      <w:lang w:val="nb-NO" w:eastAsia="ja-JP" w:bidi="ar-SA"/>
    </w:rPr>
  </w:style>
  <w:style w:type="character" w:customStyle="1" w:styleId="CharChar71">
    <w:name w:val="Char Char71"/>
    <w:semiHidden/>
    <w:qFormat/>
    <w:rsid w:val="00CA3C9F"/>
    <w:rPr>
      <w:rFonts w:ascii="Intel Clear" w:hAnsi="Intel Clear" w:cs="Intel Clear" w:hint="default"/>
      <w:shd w:val="clear" w:color="auto" w:fill="000080"/>
      <w:lang w:val="en-GB" w:eastAsia="en-US"/>
    </w:rPr>
  </w:style>
  <w:style w:type="character" w:customStyle="1" w:styleId="ZchnZchn51">
    <w:name w:val="Zchn Zchn51"/>
    <w:qFormat/>
    <w:rsid w:val="00CA3C9F"/>
    <w:rPr>
      <w:rFonts w:ascii="Calibri Light" w:eastAsia="Calibri Light" w:hAnsi="Calibri Light" w:cs="Calibri Light" w:hint="default"/>
      <w:lang w:val="nb-NO" w:eastAsia="en-US" w:bidi="ar-SA"/>
    </w:rPr>
  </w:style>
  <w:style w:type="character" w:customStyle="1" w:styleId="CharChar101">
    <w:name w:val="Char Char101"/>
    <w:semiHidden/>
    <w:qFormat/>
    <w:rsid w:val="00CA3C9F"/>
    <w:rPr>
      <w:rFonts w:ascii="Intel Clear" w:hAnsi="Intel Clear" w:cs="Intel Clear" w:hint="default"/>
      <w:lang w:val="en-GB" w:eastAsia="en-US"/>
    </w:rPr>
  </w:style>
  <w:style w:type="character" w:customStyle="1" w:styleId="CharChar91">
    <w:name w:val="Char Char91"/>
    <w:semiHidden/>
    <w:qFormat/>
    <w:rsid w:val="00CA3C9F"/>
    <w:rPr>
      <w:rFonts w:ascii="Intel Clear" w:hAnsi="Intel Clear" w:cs="Intel Clear" w:hint="default"/>
      <w:sz w:val="16"/>
      <w:szCs w:val="16"/>
      <w:lang w:val="en-GB" w:eastAsia="en-US"/>
    </w:rPr>
  </w:style>
  <w:style w:type="character" w:customStyle="1" w:styleId="CharChar81">
    <w:name w:val="Char Char81"/>
    <w:semiHidden/>
    <w:qFormat/>
    <w:rsid w:val="00CA3C9F"/>
    <w:rPr>
      <w:rFonts w:ascii="Intel Clear" w:hAnsi="Intel Clear" w:cs="Intel Clear" w:hint="default"/>
      <w:b/>
      <w:bCs/>
      <w:lang w:val="en-GB" w:eastAsia="en-US"/>
    </w:rPr>
  </w:style>
  <w:style w:type="character" w:customStyle="1" w:styleId="CharChar291">
    <w:name w:val="Char Char291"/>
    <w:qFormat/>
    <w:rsid w:val="00CA3C9F"/>
    <w:rPr>
      <w:rFonts w:ascii="Intel Clear" w:hAnsi="Intel Clear" w:cs="Intel Clear" w:hint="default"/>
      <w:sz w:val="36"/>
      <w:lang w:val="en-GB" w:eastAsia="en-US" w:bidi="ar-SA"/>
    </w:rPr>
  </w:style>
  <w:style w:type="character" w:customStyle="1" w:styleId="CharChar281">
    <w:name w:val="Char Char281"/>
    <w:qFormat/>
    <w:rsid w:val="00CA3C9F"/>
    <w:rPr>
      <w:rFonts w:ascii="Intel Clear" w:hAnsi="Intel Clear" w:cs="Intel Clear" w:hint="default"/>
      <w:sz w:val="32"/>
      <w:lang w:val="en-GB"/>
    </w:rPr>
  </w:style>
  <w:style w:type="character" w:customStyle="1" w:styleId="UnresolvedMention1">
    <w:name w:val="Unresolved Mention1"/>
    <w:uiPriority w:val="99"/>
    <w:qFormat/>
    <w:rsid w:val="00CA3C9F"/>
    <w:rPr>
      <w:color w:val="808080"/>
      <w:shd w:val="clear" w:color="auto" w:fill="E6E6E6"/>
    </w:rPr>
  </w:style>
  <w:style w:type="character" w:customStyle="1" w:styleId="fontstyle01">
    <w:name w:val="fontstyle01"/>
    <w:qFormat/>
    <w:rsid w:val="00CA3C9F"/>
    <w:rPr>
      <w:rFonts w:ascii="TimesNewRomanPSMT" w:hAnsi="TimesNewRomanPSMT" w:hint="default"/>
      <w:b w:val="0"/>
      <w:bCs w:val="0"/>
      <w:i w:val="0"/>
      <w:iCs w:val="0"/>
      <w:color w:val="000000"/>
      <w:sz w:val="20"/>
      <w:szCs w:val="20"/>
    </w:rPr>
  </w:style>
  <w:style w:type="character" w:customStyle="1" w:styleId="B1Char1">
    <w:name w:val="B1 Char1"/>
    <w:qFormat/>
    <w:rsid w:val="00CA3C9F"/>
    <w:rPr>
      <w:lang w:val="en-GB"/>
    </w:rPr>
  </w:style>
  <w:style w:type="character" w:customStyle="1" w:styleId="textbodybold1">
    <w:name w:val="textbodybold1"/>
    <w:qFormat/>
    <w:rsid w:val="00CA3C9F"/>
    <w:rPr>
      <w:rFonts w:ascii="Arial" w:hAnsi="Arial" w:cs="Arial" w:hint="default"/>
      <w:b/>
      <w:bCs/>
      <w:color w:val="902630"/>
      <w:sz w:val="18"/>
      <w:szCs w:val="18"/>
      <w:bdr w:val="none" w:sz="0" w:space="0" w:color="auto" w:frame="1"/>
    </w:rPr>
  </w:style>
  <w:style w:type="character" w:customStyle="1" w:styleId="MTEquationSection">
    <w:name w:val="MTEquationSection"/>
    <w:qFormat/>
    <w:rsid w:val="00CA3C9F"/>
    <w:rPr>
      <w:vanish w:val="0"/>
      <w:webHidden w:val="0"/>
      <w:color w:val="FF0000"/>
      <w:lang w:eastAsia="en-US"/>
      <w:specVanish w:val="0"/>
    </w:rPr>
  </w:style>
  <w:style w:type="character" w:customStyle="1" w:styleId="superscript">
    <w:name w:val="superscript"/>
    <w:qFormat/>
    <w:rsid w:val="00CA3C9F"/>
    <w:rPr>
      <w:rFonts w:ascii="Bookman" w:hAnsi="Bookman" w:hint="default"/>
      <w:position w:val="6"/>
      <w:sz w:val="18"/>
    </w:rPr>
  </w:style>
  <w:style w:type="character" w:customStyle="1" w:styleId="NOChar1">
    <w:name w:val="NO Char1"/>
    <w:qFormat/>
    <w:rsid w:val="00CA3C9F"/>
    <w:rPr>
      <w:rFonts w:ascii="MS Mincho" w:eastAsia="MS Mincho" w:hAnsi="MS Mincho" w:hint="eastAsia"/>
      <w:lang w:val="en-GB" w:eastAsia="en-US" w:bidi="ar-SA"/>
    </w:rPr>
  </w:style>
  <w:style w:type="character" w:customStyle="1" w:styleId="BodyText2Char1">
    <w:name w:val="Body Text 2 Char1"/>
    <w:qFormat/>
    <w:rsid w:val="00CA3C9F"/>
    <w:rPr>
      <w:lang w:val="en-GB"/>
    </w:rPr>
  </w:style>
  <w:style w:type="character" w:customStyle="1" w:styleId="EndnoteTextChar1">
    <w:name w:val="Endnote Text Char1"/>
    <w:qFormat/>
    <w:rsid w:val="00CA3C9F"/>
    <w:rPr>
      <w:lang w:val="en-GB"/>
    </w:rPr>
  </w:style>
  <w:style w:type="character" w:customStyle="1" w:styleId="TitleChar1">
    <w:name w:val="Title Char1"/>
    <w:qFormat/>
    <w:rsid w:val="00CA3C9F"/>
    <w:rPr>
      <w:rFonts w:ascii="Cambria" w:eastAsia="Times New Roman" w:hAnsi="Cambria" w:cs="Times New Roman" w:hint="default"/>
      <w:b/>
      <w:bCs/>
      <w:kern w:val="28"/>
      <w:sz w:val="32"/>
      <w:szCs w:val="32"/>
      <w:lang w:val="en-GB"/>
    </w:rPr>
  </w:style>
  <w:style w:type="character" w:customStyle="1" w:styleId="BodyTextIndent2Char1">
    <w:name w:val="Body Text Indent 2 Char1"/>
    <w:qFormat/>
    <w:rsid w:val="00CA3C9F"/>
    <w:rPr>
      <w:lang w:val="en-GB"/>
    </w:rPr>
  </w:style>
  <w:style w:type="character" w:customStyle="1" w:styleId="BodyTextIndentChar1">
    <w:name w:val="Body Text Indent Char1"/>
    <w:qFormat/>
    <w:rsid w:val="00CA3C9F"/>
    <w:rPr>
      <w:lang w:val="en-GB"/>
    </w:rPr>
  </w:style>
  <w:style w:type="character" w:customStyle="1" w:styleId="BodyText3Char1">
    <w:name w:val="Body Text 3 Char1"/>
    <w:qFormat/>
    <w:rsid w:val="00CA3C9F"/>
    <w:rPr>
      <w:sz w:val="16"/>
      <w:szCs w:val="16"/>
      <w:lang w:val="en-GB"/>
    </w:rPr>
  </w:style>
  <w:style w:type="character" w:customStyle="1" w:styleId="nowrap1">
    <w:name w:val="nowrap1"/>
    <w:basedOn w:val="a2"/>
    <w:qFormat/>
    <w:rsid w:val="00CA3C9F"/>
  </w:style>
  <w:style w:type="character" w:customStyle="1" w:styleId="im-content1">
    <w:name w:val="im-content1"/>
    <w:qFormat/>
    <w:rsid w:val="00CA3C9F"/>
    <w:rPr>
      <w:vanish/>
      <w:webHidden w:val="0"/>
      <w:color w:val="000000"/>
      <w:specVanish/>
    </w:rPr>
  </w:style>
  <w:style w:type="character" w:customStyle="1" w:styleId="apple-converted-space">
    <w:name w:val="apple-converted-space"/>
    <w:qFormat/>
    <w:rsid w:val="00CA3C9F"/>
  </w:style>
  <w:style w:type="character" w:customStyle="1" w:styleId="shorttext">
    <w:name w:val="short_text"/>
    <w:qFormat/>
    <w:rsid w:val="00CA3C9F"/>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CA3C9F"/>
    <w:rPr>
      <w:rFonts w:ascii="Yu Gothic Light" w:eastAsia="Yu Gothic Light" w:hAnsi="Yu Gothic Light" w:cs="Times New Roman" w:hint="eastAsia"/>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CA3C9F"/>
    <w:rPr>
      <w:rFonts w:ascii="Yu Gothic Light" w:eastAsia="Yu Gothic Light" w:hAnsi="Yu Gothic Light" w:cs="Times New Roman" w:hint="eastAsia"/>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CA3C9F"/>
    <w:rPr>
      <w:rFonts w:ascii="Yu Gothic Light" w:eastAsia="Yu Gothic Light" w:hAnsi="Yu Gothic Light" w:cs="Times New Roman" w:hint="eastAsia"/>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CA3C9F"/>
    <w:rPr>
      <w:rFonts w:ascii="Times New Roman" w:eastAsia="Yu Mincho" w:hAnsi="Times New Roman" w:cs="Times New Roman" w:hint="default"/>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CA3C9F"/>
    <w:rPr>
      <w:rFonts w:ascii="Yu Gothic Light" w:eastAsia="Yu Gothic Light" w:hAnsi="Yu Gothic Light" w:cs="Times New Roman" w:hint="eastAsia"/>
      <w:lang w:val="en-GB" w:eastAsia="en-US"/>
    </w:rPr>
  </w:style>
  <w:style w:type="character" w:customStyle="1" w:styleId="1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CA3C9F"/>
    <w:rPr>
      <w:rFonts w:ascii="Times New Roman" w:eastAsia="Yu Mincho" w:hAnsi="Times New Roman" w:cs="Times New Roman" w:hint="default"/>
      <w:lang w:val="en-GB" w:eastAsia="en-US"/>
    </w:rPr>
  </w:style>
  <w:style w:type="character" w:customStyle="1" w:styleId="1d">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CA3C9F"/>
    <w:rPr>
      <w:rFonts w:ascii="Times New Roman" w:eastAsia="Yu Mincho" w:hAnsi="Times New Roman" w:cs="Times New Roman" w:hint="default"/>
      <w:lang w:val="en-GB" w:eastAsia="en-US"/>
    </w:rPr>
  </w:style>
  <w:style w:type="character" w:customStyle="1" w:styleId="1e">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CA3C9F"/>
    <w:rPr>
      <w:rFonts w:ascii="Times New Roman" w:eastAsia="Yu Mincho" w:hAnsi="Times New Roman" w:cs="Times New Roman" w:hint="default"/>
      <w:lang w:val="en-GB" w:eastAsia="en-US"/>
    </w:rPr>
  </w:style>
  <w:style w:type="character" w:customStyle="1" w:styleId="UnresolvedMention11">
    <w:name w:val="Unresolved Mention11"/>
    <w:uiPriority w:val="99"/>
    <w:semiHidden/>
    <w:qFormat/>
    <w:rsid w:val="00CA3C9F"/>
    <w:rPr>
      <w:color w:val="808080"/>
      <w:shd w:val="clear" w:color="auto" w:fill="E6E6E6"/>
    </w:rPr>
  </w:style>
  <w:style w:type="character" w:customStyle="1" w:styleId="UnresolvedMention2">
    <w:name w:val="Unresolved Mention2"/>
    <w:uiPriority w:val="99"/>
    <w:qFormat/>
    <w:rsid w:val="00CA3C9F"/>
    <w:rPr>
      <w:color w:val="808080"/>
      <w:shd w:val="clear" w:color="auto" w:fill="E6E6E6"/>
    </w:rPr>
  </w:style>
  <w:style w:type="character" w:customStyle="1" w:styleId="font4">
    <w:name w:val="font4"/>
    <w:basedOn w:val="a2"/>
    <w:qFormat/>
    <w:rsid w:val="00CA3C9F"/>
  </w:style>
  <w:style w:type="character" w:customStyle="1" w:styleId="B3Char2">
    <w:name w:val="B3 Char2"/>
    <w:qFormat/>
    <w:rsid w:val="00CA3C9F"/>
    <w:rPr>
      <w:rFonts w:ascii="Times New Roman" w:hAnsi="Times New Roman" w:cs="Times New Roman" w:hint="default"/>
      <w:lang w:val="en-GB" w:eastAsia="en-US"/>
    </w:rPr>
  </w:style>
  <w:style w:type="character" w:customStyle="1" w:styleId="Heading1Char3">
    <w:name w:val="Heading 1 Char3"/>
    <w:aliases w:val="NMP Heading 1 Char4,H1 Char4,h1 Char4,app heading 1 Char4,l1 Char4,Memo Heading 1 Char4,h11 Char4,h12 Char4,h13 Char4,h14 Char4,h15 Char4,h16 Char4,h17 Char4,h111 Char4,h121 Char4,h131 Char4,h141 Char4,h151 Char4,h161 Char3,h18 Char3"/>
    <w:qFormat/>
    <w:rsid w:val="00CA3C9F"/>
    <w:rPr>
      <w:rFonts w:ascii="Arial" w:eastAsia="Times New Roman" w:hAnsi="Arial" w:cs="Arial" w:hint="default"/>
      <w:sz w:val="36"/>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rsid w:val="00CA3C9F"/>
    <w:rPr>
      <w:lang w:val="en-GB" w:eastAsia="ja-JP" w:bidi="ar-SA"/>
    </w:rPr>
  </w:style>
  <w:style w:type="character" w:customStyle="1" w:styleId="word">
    <w:name w:val="word"/>
    <w:basedOn w:val="a2"/>
    <w:rsid w:val="00CA3C9F"/>
  </w:style>
  <w:style w:type="character" w:customStyle="1" w:styleId="1f">
    <w:name w:val="不明显参考1"/>
    <w:uiPriority w:val="31"/>
    <w:qFormat/>
    <w:rsid w:val="00CA3C9F"/>
    <w:rPr>
      <w:smallCaps/>
      <w:color w:val="5A5A5A"/>
    </w:rPr>
  </w:style>
  <w:style w:type="character" w:customStyle="1" w:styleId="EXCar">
    <w:name w:val="EX Car"/>
    <w:qFormat/>
    <w:rsid w:val="00CA3C9F"/>
    <w:rPr>
      <w:lang w:val="en-GB" w:eastAsia="en-US"/>
    </w:rPr>
  </w:style>
  <w:style w:type="character" w:customStyle="1" w:styleId="1f0">
    <w:name w:val="明显强调1"/>
    <w:uiPriority w:val="21"/>
    <w:qFormat/>
    <w:rsid w:val="00CA3C9F"/>
    <w:rPr>
      <w:b/>
      <w:bCs/>
      <w:i/>
      <w:iCs/>
      <w:color w:val="4F81BD"/>
    </w:rPr>
  </w:style>
  <w:style w:type="character" w:customStyle="1" w:styleId="HeadingChar">
    <w:name w:val="Heading Char"/>
    <w:qFormat/>
    <w:rsid w:val="00CA3C9F"/>
    <w:rPr>
      <w:rFonts w:ascii="Arial" w:eastAsia="宋体" w:hAnsi="Arial" w:cs="Arial" w:hint="default"/>
      <w:b/>
      <w:bCs w:val="0"/>
      <w:sz w:val="22"/>
    </w:rPr>
  </w:style>
  <w:style w:type="character" w:customStyle="1" w:styleId="EditorsNoteChar">
    <w:name w:val="Editor's Note Char"/>
    <w:qFormat/>
    <w:rsid w:val="00CA3C9F"/>
    <w:rPr>
      <w:rFonts w:ascii="Times New Roman" w:hAnsi="Times New Roman" w:cs="Times New Roman" w:hint="default"/>
      <w:color w:val="FF0000"/>
      <w:lang w:val="en-GB" w:eastAsia="en-US"/>
    </w:rPr>
  </w:style>
  <w:style w:type="character" w:customStyle="1" w:styleId="capChar6">
    <w:name w:val="cap Char6"/>
    <w:aliases w:val="cap Char Char6,Caption Char Char5,Caption Char1 Char Char5,cap Char Char1 Char5,Caption Char Char1 Char Char5,cap Char2 Char Char Char5"/>
    <w:rsid w:val="00CA3C9F"/>
    <w:rPr>
      <w:b/>
      <w:bCs w:val="0"/>
      <w:lang w:val="en-GB" w:eastAsia="en-US" w:bidi="ar-SA"/>
    </w:rPr>
  </w:style>
  <w:style w:type="character" w:customStyle="1" w:styleId="href">
    <w:name w:val="href"/>
    <w:basedOn w:val="a2"/>
    <w:rsid w:val="00CA3C9F"/>
  </w:style>
  <w:style w:type="character" w:customStyle="1" w:styleId="st">
    <w:name w:val="st"/>
    <w:basedOn w:val="a2"/>
    <w:rsid w:val="00CA3C9F"/>
  </w:style>
  <w:style w:type="character" w:customStyle="1" w:styleId="st1">
    <w:name w:val="st1"/>
    <w:basedOn w:val="a2"/>
    <w:rsid w:val="00CA3C9F"/>
  </w:style>
  <w:style w:type="character" w:customStyle="1" w:styleId="UnresolvedMention3">
    <w:name w:val="Unresolved Mention3"/>
    <w:basedOn w:val="a2"/>
    <w:uiPriority w:val="99"/>
    <w:rsid w:val="00CA3C9F"/>
    <w:rPr>
      <w:color w:val="605E5C"/>
      <w:shd w:val="clear" w:color="auto" w:fill="E1DFDD"/>
    </w:rPr>
  </w:style>
  <w:style w:type="character" w:customStyle="1" w:styleId="Style105">
    <w:name w:val="_Style 105"/>
    <w:uiPriority w:val="31"/>
    <w:qFormat/>
    <w:rsid w:val="00CA3C9F"/>
    <w:rPr>
      <w:smallCaps/>
      <w:color w:val="5A5A5A"/>
    </w:rPr>
  </w:style>
  <w:style w:type="character" w:customStyle="1" w:styleId="Style113">
    <w:name w:val="_Style 113"/>
    <w:uiPriority w:val="31"/>
    <w:qFormat/>
    <w:rsid w:val="00CA3C9F"/>
    <w:rPr>
      <w:smallCaps/>
      <w:color w:val="5A5A5A"/>
    </w:rPr>
  </w:style>
  <w:style w:type="character" w:customStyle="1" w:styleId="Style115">
    <w:name w:val="_Style 115"/>
    <w:uiPriority w:val="31"/>
    <w:qFormat/>
    <w:rsid w:val="00CA3C9F"/>
    <w:rPr>
      <w:smallCaps/>
      <w:color w:val="5A5A5A"/>
    </w:rPr>
  </w:style>
  <w:style w:type="character" w:customStyle="1" w:styleId="Style104">
    <w:name w:val="_Style 104"/>
    <w:uiPriority w:val="31"/>
    <w:qFormat/>
    <w:rsid w:val="00CA3C9F"/>
    <w:rPr>
      <w:smallCaps/>
      <w:color w:val="5A5A5A"/>
    </w:rPr>
  </w:style>
  <w:style w:type="character" w:customStyle="1" w:styleId="gmail-msoins">
    <w:name w:val="gmail-msoins"/>
    <w:basedOn w:val="a2"/>
    <w:rsid w:val="00CA3C9F"/>
  </w:style>
  <w:style w:type="table" w:styleId="2f2">
    <w:name w:val="Table Classic 2"/>
    <w:basedOn w:val="a3"/>
    <w:semiHidden/>
    <w:unhideWhenUsed/>
    <w:qFormat/>
    <w:rsid w:val="00CA3C9F"/>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affff">
    <w:name w:val="Table Grid"/>
    <w:basedOn w:val="a3"/>
    <w:uiPriority w:val="39"/>
    <w:qFormat/>
    <w:rsid w:val="00CA3C9F"/>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qFormat/>
    <w:rsid w:val="00CA3C9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3"/>
    <w:qFormat/>
    <w:rsid w:val="00CA3C9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qFormat/>
    <w:rsid w:val="00CA3C9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qFormat/>
    <w:rsid w:val="00CA3C9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qFormat/>
    <w:rsid w:val="00CA3C9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qFormat/>
    <w:rsid w:val="00CA3C9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qFormat/>
    <w:rsid w:val="00CA3C9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qFormat/>
    <w:rsid w:val="00CA3C9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qFormat/>
    <w:rsid w:val="00CA3C9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qFormat/>
    <w:rsid w:val="00CA3C9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qFormat/>
    <w:rsid w:val="00CA3C9F"/>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qFormat/>
    <w:rsid w:val="00CA3C9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
    <w:name w:val="网格型3"/>
    <w:basedOn w:val="a3"/>
    <w:qFormat/>
    <w:rsid w:val="00CA3C9F"/>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qFormat/>
    <w:rsid w:val="00CA3C9F"/>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1">
    <w:name w:val="网格型1"/>
    <w:basedOn w:val="a3"/>
    <w:uiPriority w:val="39"/>
    <w:rsid w:val="00CA3C9F"/>
    <w:pPr>
      <w:overflowPunct w:val="0"/>
      <w:autoSpaceDE w:val="0"/>
      <w:autoSpaceDN w:val="0"/>
      <w:adjustRightInd w:val="0"/>
      <w:spacing w:after="180"/>
    </w:pPr>
    <w:rPr>
      <w:rFonts w:ascii="Intel Clear" w:eastAsia="Calibri Light" w:hAnsi="Intel Clear" w:cs="Intel Clea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rsid w:val="00CA3C9F"/>
    <w:rPr>
      <w:rFonts w:ascii="Intel Clear" w:eastAsia="Calibri Light" w:hAnsi="Intel Clear" w:cs="Intel Clea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rsid w:val="00CA3C9F"/>
    <w:rPr>
      <w:rFonts w:ascii="Intel Clear" w:eastAsia="Calibri Light" w:hAnsi="Intel Clear" w:cs="Intel Clea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rsid w:val="00CA3C9F"/>
    <w:rPr>
      <w:rFonts w:ascii="Intel Clear" w:eastAsia="Calibri Light" w:hAnsi="Intel Clear" w:cs="Intel Clea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rsid w:val="00CA3C9F"/>
    <w:rPr>
      <w:rFonts w:ascii="Intel Clear" w:eastAsia="Calibri Light" w:hAnsi="Intel Clear" w:cs="Intel Clea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rsid w:val="00CA3C9F"/>
    <w:rPr>
      <w:rFonts w:ascii="Intel Clear" w:eastAsia="Calibri Light" w:hAnsi="Intel Clear" w:cs="Intel Clea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rsid w:val="00CA3C9F"/>
    <w:rPr>
      <w:rFonts w:ascii="Intel Clear" w:eastAsia="Calibri Light" w:hAnsi="Intel Clear" w:cs="Intel Clea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rsid w:val="00CA3C9F"/>
    <w:rPr>
      <w:rFonts w:ascii="Intel Clear" w:eastAsia="Calibri Light" w:hAnsi="Intel Clear" w:cs="Intel Clea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rsid w:val="00CA3C9F"/>
    <w:rPr>
      <w:rFonts w:ascii="Intel Clear" w:eastAsia="Calibri Light" w:hAnsi="Intel Clear" w:cs="Intel Clea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rsid w:val="00CA3C9F"/>
    <w:rPr>
      <w:rFonts w:ascii="Intel Clear" w:eastAsia="Calibri Light" w:hAnsi="Intel Clear" w:cs="Intel Clea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qFormat/>
    <w:rsid w:val="00CA3C9F"/>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rsid w:val="00CA3C9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qFormat/>
    <w:rsid w:val="00CA3C9F"/>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rsid w:val="00CA3C9F"/>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
    <w:basedOn w:val="a3"/>
    <w:qFormat/>
    <w:rsid w:val="00CA3C9F"/>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CA3C9F"/>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3"/>
    <w:qFormat/>
    <w:rsid w:val="00CA3C9F"/>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
    <w:name w:val="Table Grid12"/>
    <w:basedOn w:val="a3"/>
    <w:qFormat/>
    <w:rsid w:val="00CA3C9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qFormat/>
    <w:rsid w:val="00CA3C9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uiPriority w:val="39"/>
    <w:qFormat/>
    <w:rsid w:val="00CA3C9F"/>
    <w:pPr>
      <w:overflowPunct w:val="0"/>
      <w:autoSpaceDE w:val="0"/>
      <w:autoSpaceDN w:val="0"/>
      <w:adjustRightInd w:val="0"/>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qFormat/>
    <w:rsid w:val="00CA3C9F"/>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qFormat/>
    <w:rsid w:val="00CA3C9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sid w:val="00CA3C9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sid w:val="00CA3C9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sid w:val="00CA3C9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sid w:val="00CA3C9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sid w:val="00CA3C9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sid w:val="00CA3C9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sid w:val="00CA3C9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sid w:val="00CA3C9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CA3C9F"/>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CA3C9F"/>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CA3C9F"/>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CA3C9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rsid w:val="00CA3C9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3"/>
    <w:qFormat/>
    <w:rsid w:val="00CA3C9F"/>
    <w:rPr>
      <w:rFonts w:ascii="Times New Roman" w:eastAsia="MS Mincho" w:hAnsi="Times New Roman"/>
      <w:lang w:val="en-US" w:eastAsia="en-US"/>
    </w:rPr>
    <w:tblPr>
      <w:tblInd w:w="0" w:type="nil"/>
    </w:tblPr>
  </w:style>
  <w:style w:type="table" w:customStyle="1" w:styleId="TableGrid6">
    <w:name w:val="Table Grid6"/>
    <w:basedOn w:val="a3"/>
    <w:qFormat/>
    <w:rsid w:val="00CA3C9F"/>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3"/>
    <w:uiPriority w:val="39"/>
    <w:qFormat/>
    <w:rsid w:val="00CA3C9F"/>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qFormat/>
    <w:rsid w:val="00CA3C9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qFormat/>
    <w:rsid w:val="00CA3C9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uiPriority w:val="39"/>
    <w:qFormat/>
    <w:rsid w:val="00CA3C9F"/>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CA3C9F"/>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CA3C9F"/>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qFormat/>
    <w:rsid w:val="00CA3C9F"/>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qFormat/>
    <w:rsid w:val="00CA3C9F"/>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CA3C9F"/>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rsid w:val="00CA3C9F"/>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rsid w:val="00CA3C9F"/>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rsid w:val="00CA3C9F"/>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rsid w:val="00CA3C9F"/>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rsid w:val="00CA3C9F"/>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uiPriority w:val="39"/>
    <w:rsid w:val="00CA3C9F"/>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uiPriority w:val="39"/>
    <w:qFormat/>
    <w:rsid w:val="00CA3C9F"/>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CA3C9F"/>
    <w:rPr>
      <w:rFonts w:ascii="Times New Roman" w:eastAsia="MS Mincho" w:hAnsi="Times New Roman"/>
      <w:lang w:val="en-US" w:eastAsia="en-US"/>
    </w:rPr>
    <w:tblPr>
      <w:tblInd w:w="0" w:type="nil"/>
    </w:tblPr>
  </w:style>
  <w:style w:type="table" w:customStyle="1" w:styleId="Tabellengitternetz112">
    <w:name w:val="Tabellengitternetz112"/>
    <w:basedOn w:val="a3"/>
    <w:qFormat/>
    <w:rsid w:val="00CA3C9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sid w:val="00CA3C9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sid w:val="00CA3C9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sid w:val="00CA3C9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sid w:val="00CA3C9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sid w:val="00CA3C9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sid w:val="00CA3C9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sid w:val="00CA3C9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sid w:val="00CA3C9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rsid w:val="00CA3C9F"/>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rsid w:val="00CA3C9F"/>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CA3C9F"/>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uiPriority w:val="39"/>
    <w:rsid w:val="00CA3C9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qFormat/>
    <w:rsid w:val="00CA3C9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qFormat/>
    <w:rsid w:val="00CA3C9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uiPriority w:val="39"/>
    <w:qFormat/>
    <w:rsid w:val="00CA3C9F"/>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qFormat/>
    <w:rsid w:val="00CA3C9F"/>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qFormat/>
    <w:rsid w:val="00CA3C9F"/>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qFormat/>
    <w:rsid w:val="00CA3C9F"/>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uiPriority w:val="39"/>
    <w:qFormat/>
    <w:rsid w:val="00CA3C9F"/>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sid w:val="00CA3C9F"/>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uiPriority w:val="39"/>
    <w:rsid w:val="00CA3C9F"/>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qFormat/>
    <w:rsid w:val="00CA3C9F"/>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qFormat/>
    <w:rsid w:val="00CA3C9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qFormat/>
    <w:rsid w:val="00CA3C9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qFormat/>
    <w:rsid w:val="00CA3C9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qFormat/>
    <w:rsid w:val="00CA3C9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qFormat/>
    <w:rsid w:val="00CA3C9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qFormat/>
    <w:rsid w:val="00CA3C9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qFormat/>
    <w:rsid w:val="00CA3C9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qFormat/>
    <w:rsid w:val="00CA3C9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qFormat/>
    <w:rsid w:val="00CA3C9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CA3C9F"/>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qFormat/>
    <w:rsid w:val="00CA3C9F"/>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uiPriority w:val="39"/>
    <w:rsid w:val="00CA3C9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qFormat/>
    <w:rsid w:val="00CA3C9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qFormat/>
    <w:rsid w:val="00CA3C9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qFormat/>
    <w:rsid w:val="00CA3C9F"/>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qFormat/>
    <w:rsid w:val="00CA3C9F"/>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qFormat/>
    <w:rsid w:val="00CA3C9F"/>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qFormat/>
    <w:rsid w:val="00CA3C9F"/>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uiPriority w:val="39"/>
    <w:qFormat/>
    <w:rsid w:val="00CA3C9F"/>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qFormat/>
    <w:rsid w:val="00CA3C9F"/>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uiPriority w:val="39"/>
    <w:rsid w:val="00CA3C9F"/>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uiPriority w:val="39"/>
    <w:qFormat/>
    <w:rsid w:val="00CA3C9F"/>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qFormat/>
    <w:rsid w:val="00CA3C9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qFormat/>
    <w:rsid w:val="00CA3C9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qFormat/>
    <w:rsid w:val="00CA3C9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qFormat/>
    <w:rsid w:val="00CA3C9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qFormat/>
    <w:rsid w:val="00CA3C9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qFormat/>
    <w:rsid w:val="00CA3C9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qFormat/>
    <w:rsid w:val="00CA3C9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qFormat/>
    <w:rsid w:val="00CA3C9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qFormat/>
    <w:rsid w:val="00CA3C9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CA3C9F"/>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qFormat/>
    <w:rsid w:val="00CA3C9F"/>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uiPriority w:val="39"/>
    <w:rsid w:val="00CA3C9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qFormat/>
    <w:rsid w:val="00CA3C9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
    <w:basedOn w:val="a3"/>
    <w:uiPriority w:val="39"/>
    <w:qFormat/>
    <w:rsid w:val="00CA3C9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3"/>
    <w:qFormat/>
    <w:rsid w:val="00CA3C9F"/>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3"/>
    <w:qFormat/>
    <w:rsid w:val="00CA3C9F"/>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ellengitternetz12">
    <w:name w:val="Tabellengitternetz12"/>
    <w:basedOn w:val="a3"/>
    <w:rsid w:val="00CA3C9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rsid w:val="00CA3C9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rsid w:val="00CA3C9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rsid w:val="00CA3C9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rsid w:val="00CA3C9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rsid w:val="00CA3C9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rsid w:val="00CA3C9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rsid w:val="00CA3C9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rsid w:val="00CA3C9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3"/>
    <w:rsid w:val="00CA3C9F"/>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3"/>
    <w:rsid w:val="00CA3C9F"/>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rsid w:val="00CA3C9F"/>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3"/>
    <w:rsid w:val="00CA3C9F"/>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CA3C9F"/>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qFormat/>
    <w:rsid w:val="00CA3C9F"/>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uiPriority w:val="99"/>
    <w:qFormat/>
    <w:rsid w:val="00CA3C9F"/>
    <w:pPr>
      <w:tabs>
        <w:tab w:val="left" w:pos="360"/>
      </w:tabs>
      <w:ind w:left="360" w:hanging="360"/>
    </w:pPr>
  </w:style>
  <w:style w:type="paragraph" w:customStyle="1" w:styleId="Heading3Underrubrik2H3">
    <w:name w:val="Heading 3.Underrubrik2.H3"/>
    <w:basedOn w:val="Heading2Head2A2"/>
    <w:next w:val="a1"/>
    <w:qFormat/>
    <w:rsid w:val="00CA3C9F"/>
    <w:pPr>
      <w:spacing w:before="120"/>
      <w:outlineLvl w:val="2"/>
    </w:pPr>
    <w:rPr>
      <w:sz w:val="28"/>
    </w:rPr>
  </w:style>
  <w:style w:type="paragraph" w:customStyle="1" w:styleId="textintend1">
    <w:name w:val="text intend 1"/>
    <w:basedOn w:val="text"/>
    <w:qFormat/>
    <w:rsid w:val="00CA3C9F"/>
    <w:pPr>
      <w:widowControl/>
      <w:tabs>
        <w:tab w:val="left" w:pos="992"/>
      </w:tabs>
      <w:spacing w:after="120"/>
      <w:ind w:left="992" w:hanging="425"/>
    </w:pPr>
    <w:rPr>
      <w:rFonts w:eastAsia="MS Mincho"/>
      <w:lang w:val="en-US"/>
    </w:rPr>
  </w:style>
  <w:style w:type="paragraph" w:customStyle="1" w:styleId="textintend2">
    <w:name w:val="text intend 2"/>
    <w:basedOn w:val="text"/>
    <w:qFormat/>
    <w:rsid w:val="00CA3C9F"/>
    <w:pPr>
      <w:widowControl/>
      <w:tabs>
        <w:tab w:val="left" w:pos="1418"/>
      </w:tabs>
      <w:spacing w:after="120"/>
      <w:ind w:left="1418" w:hanging="426"/>
    </w:pPr>
    <w:rPr>
      <w:rFonts w:eastAsia="MS Mincho"/>
      <w:lang w:val="en-US"/>
    </w:rPr>
  </w:style>
  <w:style w:type="numbering" w:customStyle="1" w:styleId="LFO19">
    <w:name w:val="LFO19"/>
    <w:rsid w:val="00CA3C9F"/>
    <w:pPr>
      <w:numPr>
        <w:numId w:val="1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38355650">
      <w:bodyDiv w:val="1"/>
      <w:marLeft w:val="0"/>
      <w:marRight w:val="0"/>
      <w:marTop w:val="0"/>
      <w:marBottom w:val="0"/>
      <w:divBdr>
        <w:top w:val="none" w:sz="0" w:space="0" w:color="auto"/>
        <w:left w:val="none" w:sz="0" w:space="0" w:color="auto"/>
        <w:bottom w:val="none" w:sz="0" w:space="0" w:color="auto"/>
        <w:right w:val="none" w:sz="0" w:space="0" w:color="auto"/>
      </w:divBdr>
    </w:div>
    <w:div w:id="17186973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0798F0-B17A-4221-AD4A-5C6F544B04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Pages>
  <Words>611</Words>
  <Characters>3488</Characters>
  <Application>Microsoft Office Word</Application>
  <DocSecurity>0</DocSecurity>
  <Lines>29</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Xixi Liu</cp:lastModifiedBy>
  <cp:revision>3</cp:revision>
  <cp:lastPrinted>1899-12-31T23:00:00Z</cp:lastPrinted>
  <dcterms:created xsi:type="dcterms:W3CDTF">2023-08-10T07:23:00Z</dcterms:created>
  <dcterms:modified xsi:type="dcterms:W3CDTF">2023-08-11T08:58:00Z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106</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27th Feb 2023</vt:lpwstr>
  </property>
  <property fmtid="{D5CDD505-2E9C-101B-9397-08002B2CF9AE}" pid="8" name="EndDate">
    <vt:lpwstr>3rd Mar 2023</vt:lpwstr>
  </property>
  <property fmtid="{D5CDD505-2E9C-101B-9397-08002B2CF9AE}" pid="9" name="Tdoc#">
    <vt:lpwstr>R4-2302284</vt:lpwstr>
  </property>
  <property fmtid="{D5CDD505-2E9C-101B-9397-08002B2CF9AE}" pid="10" name="Spec#">
    <vt:lpwstr>36.101</vt:lpwstr>
  </property>
  <property fmtid="{D5CDD505-2E9C-101B-9397-08002B2CF9AE}" pid="11" name="Cr#">
    <vt:lpwstr>5931</vt:lpwstr>
  </property>
  <property fmtid="{D5CDD505-2E9C-101B-9397-08002B2CF9AE}" pid="12" name="Revision">
    <vt:lpwstr>-</vt:lpwstr>
  </property>
  <property fmtid="{D5CDD505-2E9C-101B-9397-08002B2CF9AE}" pid="13" name="Version">
    <vt:lpwstr>17.8.0</vt:lpwstr>
  </property>
  <property fmtid="{D5CDD505-2E9C-101B-9397-08002B2CF9AE}" pid="14" name="CrTitle">
    <vt:lpwstr>CR for TS 36.101 Rel-17: Adding note 44 to B65 for spurious emission requirement</vt:lpwstr>
  </property>
  <property fmtid="{D5CDD505-2E9C-101B-9397-08002B2CF9AE}" pid="15" name="SourceIfWg">
    <vt:lpwstr>Sony</vt:lpwstr>
  </property>
  <property fmtid="{D5CDD505-2E9C-101B-9397-08002B2CF9AE}" pid="16" name="SourceIfTsg">
    <vt:lpwstr/>
  </property>
  <property fmtid="{D5CDD505-2E9C-101B-9397-08002B2CF9AE}" pid="17" name="RelatedWis">
    <vt:lpwstr>LTE_bands_R16_M2_NB2</vt:lpwstr>
  </property>
  <property fmtid="{D5CDD505-2E9C-101B-9397-08002B2CF9AE}" pid="18" name="Cat">
    <vt:lpwstr>A</vt:lpwstr>
  </property>
  <property fmtid="{D5CDD505-2E9C-101B-9397-08002B2CF9AE}" pid="19" name="ResDate">
    <vt:lpwstr/>
  </property>
  <property fmtid="{D5CDD505-2E9C-101B-9397-08002B2CF9AE}" pid="20" name="Release">
    <vt:lpwstr>Rel-17</vt:lpwstr>
  </property>
</Properties>
</file>